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AD670B"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F578EC">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F578EC">
        <w:rPr>
          <w:b/>
          <w:i/>
          <w:noProof/>
          <w:sz w:val="28"/>
        </w:rPr>
        <w:t>7614</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4DC680A" w:rsidR="00D00DF5" w:rsidRPr="00410371" w:rsidRDefault="00DC28A9" w:rsidP="00EF401F">
            <w:pPr>
              <w:pStyle w:val="CRCoverPage"/>
              <w:spacing w:after="0"/>
              <w:jc w:val="right"/>
              <w:rPr>
                <w:b/>
                <w:noProof/>
                <w:sz w:val="28"/>
              </w:rPr>
            </w:pPr>
            <w:r>
              <w:rPr>
                <w:b/>
                <w:noProof/>
                <w:sz w:val="28"/>
              </w:rPr>
              <w:t>38.</w:t>
            </w:r>
            <w:r w:rsidR="00772478">
              <w:rPr>
                <w:b/>
                <w:noProof/>
                <w:sz w:val="28"/>
              </w:rPr>
              <w:t>521-</w:t>
            </w:r>
            <w:r w:rsidR="00EF401F">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08812F0" w:rsidR="00D00DF5" w:rsidRPr="00410371" w:rsidRDefault="00F578EC" w:rsidP="005D7A25">
            <w:pPr>
              <w:pStyle w:val="CRCoverPage"/>
              <w:spacing w:after="0"/>
              <w:jc w:val="center"/>
              <w:rPr>
                <w:noProof/>
              </w:rPr>
            </w:pPr>
            <w:r>
              <w:rPr>
                <w:b/>
                <w:noProof/>
                <w:sz w:val="28"/>
              </w:rPr>
              <w:t>0665</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291E7" w:rsidR="00D00DF5" w:rsidRPr="00772478" w:rsidRDefault="00772478" w:rsidP="00EF401F">
            <w:pPr>
              <w:pStyle w:val="CRCoverPage"/>
              <w:spacing w:after="0"/>
              <w:jc w:val="center"/>
              <w:rPr>
                <w:b/>
                <w:noProof/>
                <w:sz w:val="28"/>
              </w:rPr>
            </w:pPr>
            <w:r w:rsidRPr="00772478">
              <w:rPr>
                <w:rFonts w:hint="eastAsia"/>
                <w:b/>
                <w:noProof/>
                <w:sz w:val="28"/>
              </w:rPr>
              <w:t>1</w:t>
            </w:r>
            <w:r w:rsidR="00EF401F">
              <w:rPr>
                <w:b/>
                <w:noProof/>
                <w:sz w:val="28"/>
              </w:rPr>
              <w:t>6.9.0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54F84" w:rsidR="001E41F3" w:rsidRDefault="00F578EC">
            <w:pPr>
              <w:pStyle w:val="CRCoverPage"/>
              <w:spacing w:after="0"/>
              <w:ind w:left="100"/>
              <w:rPr>
                <w:noProof/>
              </w:rPr>
            </w:pPr>
            <w:r w:rsidRPr="00F578EC">
              <w:rPr>
                <w:noProof/>
              </w:rPr>
              <w:t>Update to FR2 Tx test cases for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6B914" w:rsidR="004A12BF" w:rsidRDefault="006A1458" w:rsidP="00DC28A9">
            <w:pPr>
              <w:pStyle w:val="CRCoverPage"/>
              <w:spacing w:after="0"/>
              <w:ind w:left="100"/>
              <w:rPr>
                <w:noProof/>
              </w:rPr>
            </w:pPr>
            <w:r w:rsidRPr="003F3053">
              <w:t>Bureau Veritas</w:t>
            </w:r>
            <w:r w:rsidR="0062298B">
              <w:t>, AT&amp;T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EC761" w:rsidR="004A12BF" w:rsidRDefault="004A12BF" w:rsidP="00F578EC">
            <w:pPr>
              <w:pStyle w:val="CRCoverPage"/>
              <w:spacing w:after="0"/>
              <w:ind w:left="100"/>
              <w:rPr>
                <w:noProof/>
              </w:rPr>
            </w:pPr>
            <w:r>
              <w:t>2021-</w:t>
            </w:r>
            <w:r w:rsidR="00F578EC">
              <w:t>10-29</w:t>
            </w:r>
            <w:bookmarkStart w:id="1" w:name="_GoBack"/>
            <w:bookmarkEnd w:id="1"/>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71222" w:rsidR="00DC169B" w:rsidRPr="003F3053" w:rsidRDefault="001D5564" w:rsidP="001D5564">
            <w:pPr>
              <w:pStyle w:val="CRCoverPage"/>
              <w:spacing w:after="0"/>
              <w:ind w:left="100"/>
              <w:rPr>
                <w:noProof/>
                <w:lang w:eastAsia="zh-TW"/>
              </w:rPr>
            </w:pPr>
            <w:r>
              <w:rPr>
                <w:rFonts w:hint="eastAsia"/>
                <w:noProof/>
                <w:lang w:eastAsia="zh-TW"/>
              </w:rPr>
              <w:t>Some of the n260 and CA requirement are currently missing in th</w:t>
            </w:r>
            <w:r>
              <w:rPr>
                <w:noProof/>
                <w:lang w:eastAsia="zh-TW"/>
              </w:rPr>
              <w:t>e test specification.</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EBBF5" w14:textId="77777777" w:rsidR="00DC169B" w:rsidRDefault="00CB5114" w:rsidP="00031DAD">
            <w:pPr>
              <w:pStyle w:val="CRCoverPage"/>
              <w:numPr>
                <w:ilvl w:val="0"/>
                <w:numId w:val="15"/>
              </w:numPr>
              <w:spacing w:after="0"/>
            </w:pPr>
            <w:r>
              <w:t>Added test requirement of CA_n260H and CA_n260I to MOP – EIRP and TRP test case</w:t>
            </w:r>
            <w:r w:rsidR="001D5564">
              <w:t>;</w:t>
            </w:r>
          </w:p>
          <w:p w14:paraId="172A859D" w14:textId="75E49CE1" w:rsidR="001D5564" w:rsidRDefault="001D5564" w:rsidP="00031DAD">
            <w:pPr>
              <w:pStyle w:val="CRCoverPage"/>
              <w:numPr>
                <w:ilvl w:val="0"/>
                <w:numId w:val="15"/>
              </w:numPr>
              <w:spacing w:after="0"/>
            </w:pPr>
            <w:r>
              <w:t xml:space="preserve">Added minimum conformance requirement for n260 to </w:t>
            </w:r>
            <w:r w:rsidRPr="00EA6804">
              <w:t>Table 6.3.2.3-1</w:t>
            </w:r>
            <w:r>
              <w:t>;</w:t>
            </w:r>
          </w:p>
          <w:p w14:paraId="0519DB1D" w14:textId="77777777" w:rsidR="001D5564" w:rsidRDefault="001D5564" w:rsidP="00031DAD">
            <w:pPr>
              <w:pStyle w:val="CRCoverPage"/>
              <w:numPr>
                <w:ilvl w:val="0"/>
                <w:numId w:val="15"/>
              </w:numPr>
              <w:spacing w:after="0"/>
              <w:rPr>
                <w:lang w:eastAsia="ja-JP"/>
              </w:rPr>
            </w:pPr>
            <w:r>
              <w:rPr>
                <w:rFonts w:hint="eastAsia"/>
                <w:noProof/>
              </w:rPr>
              <w:t xml:space="preserve">Added </w:t>
            </w:r>
            <w:r w:rsidRPr="0073783C">
              <w:rPr>
                <w:lang w:eastAsia="ja-JP"/>
              </w:rPr>
              <w:t xml:space="preserve">NOTE </w:t>
            </w:r>
            <w:r>
              <w:rPr>
                <w:lang w:eastAsia="ja-JP"/>
              </w:rPr>
              <w:t xml:space="preserve">1 to </w:t>
            </w:r>
            <w:r w:rsidRPr="0073783C">
              <w:t>Table 6.5A.2.2.1.5-1</w:t>
            </w:r>
            <w:r w:rsidRPr="0073783C">
              <w:rPr>
                <w:lang w:eastAsia="ja-JP"/>
              </w:rPr>
              <w:t>b</w:t>
            </w:r>
            <w:r>
              <w:rPr>
                <w:lang w:eastAsia="ja-JP"/>
              </w:rPr>
              <w:t>;</w:t>
            </w:r>
          </w:p>
          <w:p w14:paraId="31C656EC" w14:textId="29E9DCFC" w:rsidR="001D5564" w:rsidRPr="001D5564" w:rsidRDefault="001D5564" w:rsidP="00031DAD">
            <w:pPr>
              <w:pStyle w:val="CRCoverPage"/>
              <w:numPr>
                <w:ilvl w:val="0"/>
                <w:numId w:val="15"/>
              </w:numPr>
              <w:spacing w:after="0"/>
            </w:pPr>
            <w:r>
              <w:t>Some editorial correction on 3GU style and removed redundant row;</w:t>
            </w:r>
          </w:p>
        </w:tc>
      </w:tr>
      <w:tr w:rsidR="00D00DF5" w14:paraId="1F886379" w14:textId="77777777" w:rsidTr="00547111">
        <w:tc>
          <w:tcPr>
            <w:tcW w:w="2694" w:type="dxa"/>
            <w:gridSpan w:val="2"/>
            <w:tcBorders>
              <w:left w:val="single" w:sz="4" w:space="0" w:color="auto"/>
            </w:tcBorders>
          </w:tcPr>
          <w:p w14:paraId="4D989623" w14:textId="4BF79730"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54960" w:rsidR="00D00DF5" w:rsidRPr="003F3053" w:rsidRDefault="001D5564" w:rsidP="001D5564">
            <w:pPr>
              <w:pStyle w:val="CRCoverPage"/>
              <w:spacing w:after="0"/>
              <w:ind w:left="100"/>
              <w:rPr>
                <w:noProof/>
              </w:rPr>
            </w:pPr>
            <w:r>
              <w:rPr>
                <w:noProof/>
              </w:rPr>
              <w:t>Conformance requiremet for n260 can’t be tested.</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80932" w:rsidR="00D00DF5" w:rsidRDefault="001D5564" w:rsidP="00D00DF5">
            <w:pPr>
              <w:pStyle w:val="CRCoverPage"/>
              <w:spacing w:after="0"/>
              <w:ind w:left="100"/>
              <w:rPr>
                <w:noProof/>
              </w:rPr>
            </w:pPr>
            <w:r w:rsidRPr="001D5564">
              <w:rPr>
                <w:noProof/>
              </w:rPr>
              <w:t>6.2A.1.1.2.5, 6.2A.1.1.3.5, 6.3.2.3, 6.3.2.4.1, 6.5A.2.2.1.5, 6.5A.2.2.2.5, 6.5A.2.2.3.5</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32E94A1" w14:textId="77777777" w:rsidR="00EB4E39" w:rsidRDefault="00EB4E39" w:rsidP="00EB4E39">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p w14:paraId="50E65AEA" w14:textId="77777777" w:rsidR="004C24EC" w:rsidRPr="00EA6804" w:rsidRDefault="004C24EC" w:rsidP="004C24EC">
      <w:pPr>
        <w:pStyle w:val="Heading5"/>
      </w:pPr>
      <w:bookmarkStart w:id="9" w:name="_Toc21026414"/>
      <w:bookmarkStart w:id="10" w:name="_Toc27743668"/>
      <w:bookmarkStart w:id="11" w:name="_Toc36196812"/>
      <w:bookmarkStart w:id="12" w:name="_Toc36197504"/>
      <w:bookmarkStart w:id="13" w:name="_Toc43898169"/>
      <w:bookmarkStart w:id="14" w:name="_Toc52550660"/>
      <w:bookmarkStart w:id="15" w:name="_Toc58952375"/>
      <w:bookmarkStart w:id="16" w:name="_Toc68098115"/>
      <w:bookmarkStart w:id="17" w:name="_Toc68098388"/>
      <w:bookmarkStart w:id="18" w:name="_Toc68360518"/>
      <w:bookmarkStart w:id="19" w:name="_Toc76557586"/>
      <w:bookmarkStart w:id="20" w:name="_Toc84435478"/>
      <w:bookmarkEnd w:id="2"/>
      <w:bookmarkEnd w:id="3"/>
      <w:bookmarkEnd w:id="4"/>
      <w:bookmarkEnd w:id="5"/>
      <w:bookmarkEnd w:id="6"/>
      <w:bookmarkEnd w:id="7"/>
      <w:bookmarkEnd w:id="8"/>
      <w:r w:rsidRPr="00EA6804">
        <w:t>6.2A.1.1.2</w:t>
      </w:r>
      <w:r w:rsidRPr="00EA6804">
        <w:tab/>
        <w:t>UE maximum output power - EIRP and TRP for CA (3UL CA)</w:t>
      </w:r>
      <w:bookmarkEnd w:id="9"/>
      <w:bookmarkEnd w:id="10"/>
      <w:bookmarkEnd w:id="11"/>
      <w:bookmarkEnd w:id="12"/>
      <w:bookmarkEnd w:id="13"/>
      <w:bookmarkEnd w:id="14"/>
      <w:bookmarkEnd w:id="15"/>
      <w:bookmarkEnd w:id="16"/>
      <w:bookmarkEnd w:id="17"/>
      <w:bookmarkEnd w:id="18"/>
      <w:bookmarkEnd w:id="19"/>
      <w:bookmarkEnd w:id="20"/>
    </w:p>
    <w:p w14:paraId="303AAA09" w14:textId="77777777" w:rsidR="004C24EC" w:rsidRPr="00EA6804" w:rsidRDefault="004C24EC" w:rsidP="004C24EC">
      <w:pPr>
        <w:pStyle w:val="EditorsNote"/>
      </w:pPr>
      <w:r w:rsidRPr="00EA6804">
        <w:t>Editor’s note: The following aspects are either missing or not yet determined:</w:t>
      </w:r>
    </w:p>
    <w:p w14:paraId="5599EBBE" w14:textId="77777777" w:rsidR="004C24EC" w:rsidRPr="00EA6804" w:rsidRDefault="004C24EC" w:rsidP="004C24EC">
      <w:pPr>
        <w:pStyle w:val="EditorsNote"/>
        <w:numPr>
          <w:ilvl w:val="0"/>
          <w:numId w:val="13"/>
        </w:numPr>
        <w:overflowPunct w:val="0"/>
        <w:autoSpaceDE w:val="0"/>
        <w:autoSpaceDN w:val="0"/>
        <w:adjustRightInd w:val="0"/>
        <w:textAlignment w:val="baseline"/>
      </w:pPr>
      <w:r w:rsidRPr="00EA6804">
        <w:t>Measurement Uncertainties and Test Tolerances for intra-band contiguous CA supporting aggregated BW &gt; 400MHz is TBD.</w:t>
      </w:r>
    </w:p>
    <w:p w14:paraId="0CF5B503" w14:textId="77777777" w:rsidR="004C24EC" w:rsidRPr="00EA6804" w:rsidRDefault="004C24EC" w:rsidP="004C24EC">
      <w:pPr>
        <w:pStyle w:val="EditorsNote"/>
        <w:numPr>
          <w:ilvl w:val="0"/>
          <w:numId w:val="13"/>
        </w:numPr>
        <w:overflowPunct w:val="0"/>
        <w:autoSpaceDE w:val="0"/>
        <w:autoSpaceDN w:val="0"/>
        <w:adjustRightInd w:val="0"/>
        <w:textAlignment w:val="baseline"/>
      </w:pPr>
      <w:r w:rsidRPr="00EA6804">
        <w:t>Measurement Uncertainties and Test Tolerances are FFS for power class 1, 2 and 4.</w:t>
      </w:r>
    </w:p>
    <w:p w14:paraId="492DF786" w14:textId="77777777" w:rsidR="004C24EC" w:rsidRPr="00EA6804" w:rsidRDefault="004C24EC" w:rsidP="004C24EC">
      <w:pPr>
        <w:pStyle w:val="EditorsNote"/>
        <w:numPr>
          <w:ilvl w:val="0"/>
          <w:numId w:val="13"/>
        </w:numPr>
        <w:overflowPunct w:val="0"/>
        <w:autoSpaceDE w:val="0"/>
        <w:autoSpaceDN w:val="0"/>
        <w:adjustRightInd w:val="0"/>
        <w:textAlignment w:val="baseline"/>
      </w:pPr>
      <w:r w:rsidRPr="00EA6804">
        <w:t>Test Procedures for EIRP beam peak Extreme Conditions are FFS.</w:t>
      </w:r>
    </w:p>
    <w:p w14:paraId="037DBBCE" w14:textId="77777777" w:rsidR="004C24EC" w:rsidRPr="00EA6804" w:rsidRDefault="004C24EC" w:rsidP="004C24EC">
      <w:pPr>
        <w:pStyle w:val="H6"/>
      </w:pPr>
      <w:r w:rsidRPr="00EA6804">
        <w:t>6.2A.1.1.2.1</w:t>
      </w:r>
      <w:r w:rsidRPr="00EA6804">
        <w:tab/>
        <w:t>Test purpose</w:t>
      </w:r>
    </w:p>
    <w:p w14:paraId="099A8570" w14:textId="77777777" w:rsidR="004C24EC" w:rsidRPr="00EA6804" w:rsidRDefault="004C24EC" w:rsidP="004C24EC">
      <w:r w:rsidRPr="00EA6804">
        <w:t>To verify that the power of any UE emission shall not exceed specified lever for the specified channel bandwidth for CA</w:t>
      </w:r>
      <w:r w:rsidRPr="00EA6804">
        <w:rPr>
          <w:lang w:eastAsia="ja-JP"/>
        </w:rPr>
        <w:t xml:space="preserve"> under the deployment scenarios where additional requirements are specified</w:t>
      </w:r>
      <w:r w:rsidRPr="00EA6804">
        <w:t>.</w:t>
      </w:r>
    </w:p>
    <w:p w14:paraId="07FDC4A0" w14:textId="77777777" w:rsidR="004C24EC" w:rsidRPr="00EA6804" w:rsidRDefault="004C24EC" w:rsidP="004C24EC">
      <w:pPr>
        <w:pStyle w:val="H6"/>
      </w:pPr>
      <w:r w:rsidRPr="00EA6804">
        <w:t>6.2A.1.1.2.2</w:t>
      </w:r>
      <w:r w:rsidRPr="00EA6804">
        <w:tab/>
        <w:t>Test applicability</w:t>
      </w:r>
    </w:p>
    <w:p w14:paraId="2D6CE4AD" w14:textId="77777777" w:rsidR="004C24EC" w:rsidRPr="00EA6804" w:rsidRDefault="004C24EC" w:rsidP="004C24EC">
      <w:r w:rsidRPr="00EA6804">
        <w:t>This test case applies to all types of NR UE release 15 and forward that supports FR2 3UL CA.</w:t>
      </w:r>
    </w:p>
    <w:p w14:paraId="458D7D51" w14:textId="77777777" w:rsidR="004C24EC" w:rsidRPr="00EA6804" w:rsidRDefault="004C24EC" w:rsidP="004C24EC">
      <w:pPr>
        <w:pStyle w:val="H6"/>
      </w:pPr>
      <w:r w:rsidRPr="00EA6804">
        <w:t>6.2A.1.1.2.3</w:t>
      </w:r>
      <w:r w:rsidRPr="00EA6804">
        <w:tab/>
        <w:t>Minimum conformance requirements</w:t>
      </w:r>
    </w:p>
    <w:p w14:paraId="600D564E" w14:textId="77777777" w:rsidR="004C24EC" w:rsidRPr="00EA6804" w:rsidRDefault="004C24EC" w:rsidP="004C24EC">
      <w:pPr>
        <w:rPr>
          <w:color w:val="000000"/>
        </w:rPr>
      </w:pPr>
      <w:r w:rsidRPr="00EA6804">
        <w:t>The minimum conformance requirements are defined in clause 6.2A.1.1.0.</w:t>
      </w:r>
    </w:p>
    <w:p w14:paraId="7AB4CBEB" w14:textId="77777777" w:rsidR="004C24EC" w:rsidRPr="00EA6804" w:rsidRDefault="004C24EC" w:rsidP="004C24EC">
      <w:pPr>
        <w:pStyle w:val="H6"/>
      </w:pPr>
      <w:r w:rsidRPr="00EA6804">
        <w:t>6.2A.1.1.2.4</w:t>
      </w:r>
      <w:r w:rsidRPr="00EA6804">
        <w:tab/>
        <w:t>Test description</w:t>
      </w:r>
    </w:p>
    <w:p w14:paraId="04FFF18F" w14:textId="77777777" w:rsidR="004C24EC" w:rsidRPr="00EA6804" w:rsidRDefault="004C24EC" w:rsidP="004C24EC">
      <w:r w:rsidRPr="00EA6804">
        <w:t>Same as in clause 6.2A.1.1.1.4 with following exceptions:</w:t>
      </w:r>
    </w:p>
    <w:p w14:paraId="69E29FBD" w14:textId="77777777" w:rsidR="004C24EC" w:rsidRPr="00EA6804" w:rsidRDefault="004C24EC" w:rsidP="004C24EC">
      <w:pPr>
        <w:pStyle w:val="B10"/>
      </w:pPr>
      <w:r w:rsidRPr="00EA6804">
        <w:t>-</w:t>
      </w:r>
      <w:r w:rsidRPr="00EA6804">
        <w:tab/>
        <w:t xml:space="preserve">Instead of Table </w:t>
      </w:r>
      <w:r w:rsidRPr="00EA6804">
        <w:rPr>
          <w:lang w:eastAsia="x-none"/>
        </w:rPr>
        <w:t>6.2A.1.1.1.4.1-1</w:t>
      </w:r>
      <w:r w:rsidRPr="00EA6804">
        <w:sym w:font="Wingdings" w:char="F0E0"/>
      </w:r>
      <w:r w:rsidRPr="00EA6804">
        <w:t xml:space="preserve"> use Table </w:t>
      </w:r>
      <w:r w:rsidRPr="00EA6804">
        <w:rPr>
          <w:lang w:eastAsia="x-none"/>
        </w:rPr>
        <w:t>6.2A.1.1.2.4.1-1</w:t>
      </w:r>
      <w:r w:rsidRPr="00EA6804">
        <w:t>.</w:t>
      </w:r>
    </w:p>
    <w:p w14:paraId="3616F69E" w14:textId="77777777" w:rsidR="004C24EC" w:rsidRPr="00EA6804" w:rsidRDefault="004C24EC" w:rsidP="004C24EC">
      <w:pPr>
        <w:pStyle w:val="B10"/>
        <w:rPr>
          <w:lang w:eastAsia="x-none"/>
        </w:rPr>
      </w:pPr>
      <w:r w:rsidRPr="00EA6804">
        <w:t>-</w:t>
      </w:r>
      <w:r w:rsidRPr="00EA6804">
        <w:tab/>
        <w:t>Instead of clause 6.2A.1.1.1.4.3</w:t>
      </w:r>
      <w:r w:rsidRPr="00EA6804">
        <w:sym w:font="Wingdings" w:char="F0E0"/>
      </w:r>
      <w:r w:rsidRPr="00EA6804">
        <w:t xml:space="preserve"> use clause 6.2A.1.1.2.4.3.</w:t>
      </w:r>
    </w:p>
    <w:p w14:paraId="29FFE6E3" w14:textId="77777777" w:rsidR="004C24EC" w:rsidRPr="00EA6804" w:rsidRDefault="004C24EC" w:rsidP="004C24EC">
      <w:pPr>
        <w:pStyle w:val="B10"/>
        <w:rPr>
          <w:lang w:eastAsia="x-none"/>
        </w:rPr>
      </w:pPr>
      <w:r w:rsidRPr="00EA6804">
        <w:t>-</w:t>
      </w:r>
      <w:r w:rsidRPr="00EA6804">
        <w:tab/>
        <w:t>Instead of Table 6.2A.1.1.1.5-1</w:t>
      </w:r>
      <w:r w:rsidRPr="00EA6804">
        <w:sym w:font="Wingdings" w:char="F0E0"/>
      </w:r>
      <w:r w:rsidRPr="00EA6804">
        <w:t xml:space="preserve"> use Table 6.2A.1.1.2.5-1.</w:t>
      </w:r>
    </w:p>
    <w:p w14:paraId="594963FC" w14:textId="77777777" w:rsidR="004C24EC" w:rsidRPr="00EA6804" w:rsidRDefault="004C24EC" w:rsidP="004C24EC">
      <w:pPr>
        <w:pStyle w:val="TH"/>
      </w:pPr>
      <w:r w:rsidRPr="00EA6804">
        <w:t xml:space="preserve">Table 6.2A.1.1.2.4.1-1: Test Configuration </w:t>
      </w:r>
      <w:proofErr w:type="spellStart"/>
      <w:r w:rsidRPr="00EA6804">
        <w:t>Tabl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4C24EC" w:rsidRPr="00EA6804" w14:paraId="291A4241" w14:textId="77777777" w:rsidTr="00FF017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8DAC5C" w14:textId="77777777" w:rsidR="004C24EC" w:rsidRPr="00EA6804" w:rsidRDefault="004C24EC" w:rsidP="00FF017F">
            <w:pPr>
              <w:pStyle w:val="TAH"/>
            </w:pPr>
            <w:r w:rsidRPr="00EA6804">
              <w:t>Default Conditions</w:t>
            </w:r>
          </w:p>
        </w:tc>
      </w:tr>
      <w:tr w:rsidR="004C24EC" w:rsidRPr="00EA6804" w14:paraId="55185288" w14:textId="77777777" w:rsidTr="00FF017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F6C82C4" w14:textId="77777777" w:rsidR="004C24EC" w:rsidRPr="00EA6804" w:rsidRDefault="004C24EC" w:rsidP="00FF017F">
            <w:pPr>
              <w:pStyle w:val="TAL"/>
            </w:pPr>
            <w:r w:rsidRPr="00EA6804">
              <w:t xml:space="preserve">Test Environment as specified in TS 38.508-1 [10] </w:t>
            </w:r>
            <w:proofErr w:type="spellStart"/>
            <w:r w:rsidRPr="00EA6804">
              <w:t>subclause</w:t>
            </w:r>
            <w:proofErr w:type="spellEnd"/>
            <w:r w:rsidRPr="00EA6804">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30E17A29" w14:textId="77777777" w:rsidR="004C24EC" w:rsidRPr="00EA6804" w:rsidRDefault="004C24EC" w:rsidP="00FF017F">
            <w:pPr>
              <w:pStyle w:val="TAL"/>
            </w:pPr>
            <w:r w:rsidRPr="00EA6804">
              <w:t>Normal, TL, TH (NOTE 2)</w:t>
            </w:r>
          </w:p>
        </w:tc>
      </w:tr>
      <w:tr w:rsidR="004C24EC" w:rsidRPr="00EA6804" w14:paraId="28D53424" w14:textId="77777777" w:rsidTr="00FF017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1230ADE" w14:textId="77777777" w:rsidR="004C24EC" w:rsidRPr="00EA6804" w:rsidRDefault="004C24EC" w:rsidP="00FF017F">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5864A9DC" w14:textId="77777777" w:rsidR="004C24EC" w:rsidRPr="00EA6804" w:rsidRDefault="004C24EC" w:rsidP="00FF017F">
            <w:pPr>
              <w:pStyle w:val="TAL"/>
            </w:pPr>
            <w:r w:rsidRPr="00EA6804">
              <w:rPr>
                <w:color w:val="000000"/>
              </w:rPr>
              <w:t>Low and High range</w:t>
            </w:r>
          </w:p>
        </w:tc>
      </w:tr>
      <w:tr w:rsidR="004C24EC" w:rsidRPr="00EA6804" w14:paraId="0869AE51" w14:textId="77777777" w:rsidTr="00FF017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163E0D0A" w14:textId="77777777" w:rsidR="004C24EC" w:rsidRPr="00EA6804" w:rsidRDefault="004C24EC" w:rsidP="00FF017F">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58708CE" w14:textId="77777777" w:rsidR="004C24EC" w:rsidRPr="00EA6804" w:rsidRDefault="004C24EC" w:rsidP="00FF017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4C24EC" w:rsidRPr="00EA6804" w14:paraId="689C8BE1" w14:textId="77777777" w:rsidTr="00FF017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5106FB" w14:textId="77777777" w:rsidR="004C24EC" w:rsidRPr="00EA6804" w:rsidRDefault="004C24EC" w:rsidP="00FF017F">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1485B5CF" w14:textId="77777777" w:rsidR="004C24EC" w:rsidRPr="00EA6804" w:rsidRDefault="004C24EC" w:rsidP="00FF017F">
            <w:pPr>
              <w:pStyle w:val="TAL"/>
            </w:pPr>
            <w:r w:rsidRPr="00EA6804">
              <w:t>120 kHz</w:t>
            </w:r>
          </w:p>
        </w:tc>
      </w:tr>
      <w:tr w:rsidR="004C24EC" w:rsidRPr="00EA6804" w14:paraId="546E5223" w14:textId="77777777" w:rsidTr="00FF017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AF3418" w14:textId="77777777" w:rsidR="004C24EC" w:rsidRPr="00EA6804" w:rsidRDefault="004C24EC" w:rsidP="00FF017F">
            <w:pPr>
              <w:pStyle w:val="TAH"/>
            </w:pPr>
            <w:r w:rsidRPr="00EA6804">
              <w:t>Test Parameters</w:t>
            </w:r>
          </w:p>
        </w:tc>
      </w:tr>
      <w:tr w:rsidR="004C24EC" w:rsidRPr="00EA6804" w14:paraId="6D8ADFAC" w14:textId="77777777" w:rsidTr="00FF017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51E541" w14:textId="77777777" w:rsidR="004C24EC" w:rsidRPr="00EA6804" w:rsidRDefault="004C24EC" w:rsidP="00FF017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BD4AE9B" w14:textId="77777777" w:rsidR="004C24EC" w:rsidRPr="00EA6804" w:rsidRDefault="004C24EC" w:rsidP="00FF017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93B286D" w14:textId="77777777" w:rsidR="004C24EC" w:rsidRPr="00EA6804" w:rsidRDefault="004C24EC" w:rsidP="00FF017F">
            <w:pPr>
              <w:pStyle w:val="TAH"/>
            </w:pPr>
            <w:r w:rsidRPr="00EA6804">
              <w:t>Uplink Configuration</w:t>
            </w:r>
          </w:p>
        </w:tc>
      </w:tr>
      <w:tr w:rsidR="004C24EC" w:rsidRPr="00EA6804" w14:paraId="48F16B73" w14:textId="77777777" w:rsidTr="00FF017F">
        <w:trPr>
          <w:jc w:val="center"/>
        </w:trPr>
        <w:tc>
          <w:tcPr>
            <w:tcW w:w="0" w:type="auto"/>
            <w:tcBorders>
              <w:top w:val="single" w:sz="4" w:space="0" w:color="auto"/>
              <w:left w:val="single" w:sz="4" w:space="0" w:color="auto"/>
              <w:bottom w:val="single" w:sz="4" w:space="0" w:color="auto"/>
              <w:right w:val="single" w:sz="4" w:space="0" w:color="auto"/>
            </w:tcBorders>
            <w:hideMark/>
          </w:tcPr>
          <w:p w14:paraId="03B3AFEA" w14:textId="77777777" w:rsidR="004C24EC" w:rsidRPr="00EA6804" w:rsidRDefault="004C24EC" w:rsidP="00FF017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1F70632D" w14:textId="77777777" w:rsidR="004C24EC" w:rsidRPr="00EA6804" w:rsidRDefault="004C24EC" w:rsidP="00FF017F">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35996D8B" w14:textId="77777777" w:rsidR="004C24EC" w:rsidRPr="00EA6804" w:rsidRDefault="004C24EC" w:rsidP="00FF017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A0C502D" w14:textId="77777777" w:rsidR="004C24EC" w:rsidRPr="00EA6804" w:rsidRDefault="004C24EC" w:rsidP="00FF017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56CB0A8" w14:textId="77777777" w:rsidR="004C24EC" w:rsidRPr="00EA6804" w:rsidRDefault="004C24EC" w:rsidP="00FF017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55C1DC7F" w14:textId="77777777" w:rsidR="004C24EC" w:rsidRPr="00EA6804" w:rsidRDefault="004C24EC" w:rsidP="00FF017F">
            <w:pPr>
              <w:pStyle w:val="TAH"/>
              <w:rPr>
                <w:rFonts w:eastAsia="Malgun Gothic"/>
              </w:rPr>
            </w:pPr>
            <w:r w:rsidRPr="00EA6804">
              <w:t>RB allocation</w:t>
            </w:r>
          </w:p>
          <w:p w14:paraId="0934C836" w14:textId="77777777" w:rsidR="004C24EC" w:rsidRPr="00EA6804" w:rsidRDefault="004C24EC" w:rsidP="00FF017F">
            <w:pPr>
              <w:pStyle w:val="TAH"/>
              <w:rPr>
                <w:rFonts w:eastAsia="DengXian"/>
              </w:rPr>
            </w:pPr>
            <w:r w:rsidRPr="00EA6804">
              <w:t>(N</w:t>
            </w:r>
            <w:r w:rsidRPr="00EA6804">
              <w:rPr>
                <w:rFonts w:eastAsia="SimSun"/>
              </w:rPr>
              <w:t>OTE</w:t>
            </w:r>
            <w:r w:rsidRPr="00EA6804">
              <w:t xml:space="preserve"> 1)</w:t>
            </w:r>
          </w:p>
        </w:tc>
      </w:tr>
      <w:tr w:rsidR="004C24EC" w:rsidRPr="00EA6804" w14:paraId="05BB1A0D" w14:textId="77777777" w:rsidTr="00FF017F">
        <w:trPr>
          <w:jc w:val="center"/>
        </w:trPr>
        <w:tc>
          <w:tcPr>
            <w:tcW w:w="0" w:type="auto"/>
            <w:vMerge w:val="restart"/>
            <w:tcBorders>
              <w:top w:val="single" w:sz="4" w:space="0" w:color="auto"/>
              <w:left w:val="single" w:sz="4" w:space="0" w:color="auto"/>
              <w:right w:val="single" w:sz="4" w:space="0" w:color="auto"/>
            </w:tcBorders>
            <w:vAlign w:val="center"/>
            <w:hideMark/>
          </w:tcPr>
          <w:p w14:paraId="70B3FE94" w14:textId="77777777" w:rsidR="004C24EC" w:rsidRPr="00EA6804" w:rsidRDefault="004C24EC" w:rsidP="00FF017F">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14:paraId="443A71DF" w14:textId="77777777" w:rsidR="004C24EC" w:rsidRPr="00EA6804" w:rsidRDefault="004C24EC" w:rsidP="00FF017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112F4677" w14:textId="77777777" w:rsidR="004C24EC" w:rsidRPr="00EA6804" w:rsidRDefault="004C24EC" w:rsidP="00FF017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14:paraId="5DAEFD86" w14:textId="77777777" w:rsidR="004C24EC" w:rsidRPr="00EA6804" w:rsidRDefault="004C24EC" w:rsidP="00FF017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1D40E3A9" w14:textId="77777777" w:rsidR="004C24EC" w:rsidRPr="00EA6804" w:rsidRDefault="004C24EC" w:rsidP="00FF017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A8609" w14:textId="77777777" w:rsidR="004C24EC" w:rsidRPr="00EA6804" w:rsidRDefault="004C24EC" w:rsidP="00FF017F">
            <w:pPr>
              <w:pStyle w:val="TAC"/>
            </w:pPr>
            <w:r w:rsidRPr="00EA6804">
              <w:t>Inner Full for PC2, PC3 and PC4</w:t>
            </w:r>
          </w:p>
          <w:p w14:paraId="5AA4F796" w14:textId="77777777" w:rsidR="004C24EC" w:rsidRPr="00EA6804" w:rsidRDefault="004C24EC" w:rsidP="00FF017F">
            <w:pPr>
              <w:pStyle w:val="TAC"/>
            </w:pPr>
            <w:r w:rsidRPr="00EA6804">
              <w:t>Inner_Full_Region1 for PC1</w:t>
            </w:r>
          </w:p>
        </w:tc>
      </w:tr>
      <w:tr w:rsidR="004C24EC" w:rsidRPr="00EA6804" w14:paraId="41454262" w14:textId="77777777" w:rsidTr="00FF017F">
        <w:trPr>
          <w:jc w:val="center"/>
        </w:trPr>
        <w:tc>
          <w:tcPr>
            <w:tcW w:w="0" w:type="auto"/>
            <w:vMerge/>
            <w:tcBorders>
              <w:left w:val="single" w:sz="4" w:space="0" w:color="auto"/>
              <w:right w:val="single" w:sz="4" w:space="0" w:color="auto"/>
            </w:tcBorders>
            <w:vAlign w:val="center"/>
            <w:hideMark/>
          </w:tcPr>
          <w:p w14:paraId="75E30F0E" w14:textId="77777777" w:rsidR="004C24EC" w:rsidRPr="00EA6804" w:rsidRDefault="004C24EC" w:rsidP="00FF017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22C57DFB" w14:textId="77777777" w:rsidR="004C24EC" w:rsidRPr="00EA6804" w:rsidRDefault="004C24EC" w:rsidP="00FF017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0D7EBD42" w14:textId="77777777" w:rsidR="004C24EC" w:rsidRPr="00EA6804" w:rsidRDefault="004C24EC" w:rsidP="00FF017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14:paraId="522F53DC" w14:textId="77777777" w:rsidR="004C24EC" w:rsidRPr="00EA6804" w:rsidRDefault="004C24EC" w:rsidP="00FF017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B0F250" w14:textId="77777777" w:rsidR="004C24EC" w:rsidRPr="00EA6804" w:rsidRDefault="004C24EC" w:rsidP="00FF017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B4CEDA3" w14:textId="77777777" w:rsidR="004C24EC" w:rsidRPr="00EA6804" w:rsidRDefault="004C24EC" w:rsidP="00FF017F">
            <w:pPr>
              <w:pStyle w:val="TAC"/>
            </w:pPr>
            <w:r w:rsidRPr="00EA6804">
              <w:rPr>
                <w:rFonts w:eastAsia="Yu Mincho"/>
              </w:rPr>
              <w:t>-</w:t>
            </w:r>
          </w:p>
        </w:tc>
      </w:tr>
      <w:tr w:rsidR="004C24EC" w:rsidRPr="00EA6804" w14:paraId="460BA2BF" w14:textId="77777777" w:rsidTr="00FF017F">
        <w:trPr>
          <w:jc w:val="center"/>
        </w:trPr>
        <w:tc>
          <w:tcPr>
            <w:tcW w:w="0" w:type="auto"/>
            <w:vMerge/>
            <w:tcBorders>
              <w:left w:val="single" w:sz="4" w:space="0" w:color="auto"/>
              <w:bottom w:val="single" w:sz="4" w:space="0" w:color="auto"/>
              <w:right w:val="single" w:sz="4" w:space="0" w:color="auto"/>
            </w:tcBorders>
            <w:vAlign w:val="center"/>
          </w:tcPr>
          <w:p w14:paraId="19107DF9" w14:textId="77777777" w:rsidR="004C24EC" w:rsidRPr="00EA6804" w:rsidRDefault="004C24EC" w:rsidP="00FF017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28BD812A" w14:textId="77777777" w:rsidR="004C24EC" w:rsidRPr="00EA6804" w:rsidRDefault="004C24EC" w:rsidP="00FF017F">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0910FB95" w14:textId="77777777" w:rsidR="004C24EC" w:rsidRPr="00EA6804" w:rsidRDefault="004C24EC" w:rsidP="00FF017F">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14:paraId="6B903601" w14:textId="77777777" w:rsidR="004C24EC" w:rsidRPr="00EA6804" w:rsidRDefault="004C24EC" w:rsidP="00FF017F">
            <w:pPr>
              <w:pStyle w:val="TAC"/>
            </w:pPr>
          </w:p>
        </w:tc>
        <w:tc>
          <w:tcPr>
            <w:tcW w:w="0" w:type="auto"/>
            <w:tcBorders>
              <w:top w:val="single" w:sz="4" w:space="0" w:color="auto"/>
              <w:left w:val="single" w:sz="4" w:space="0" w:color="auto"/>
              <w:bottom w:val="single" w:sz="4" w:space="0" w:color="auto"/>
              <w:right w:val="single" w:sz="4" w:space="0" w:color="auto"/>
            </w:tcBorders>
          </w:tcPr>
          <w:p w14:paraId="1674AB05" w14:textId="77777777" w:rsidR="004C24EC" w:rsidRPr="00EA6804" w:rsidRDefault="004C24EC" w:rsidP="00FF017F">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14D18C9A" w14:textId="77777777" w:rsidR="004C24EC" w:rsidRPr="00EA6804" w:rsidRDefault="004C24EC" w:rsidP="00FF017F">
            <w:pPr>
              <w:pStyle w:val="TAC"/>
              <w:rPr>
                <w:rFonts w:eastAsia="Yu Mincho"/>
              </w:rPr>
            </w:pPr>
            <w:r w:rsidRPr="00EA6804">
              <w:rPr>
                <w:rFonts w:eastAsia="Yu Mincho"/>
              </w:rPr>
              <w:t>-</w:t>
            </w:r>
          </w:p>
        </w:tc>
      </w:tr>
      <w:tr w:rsidR="004C24EC" w:rsidRPr="00EA6804" w14:paraId="1B24BC25" w14:textId="77777777" w:rsidTr="00FF017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6F5912" w14:textId="77777777" w:rsidR="004C24EC" w:rsidRPr="00EA6804" w:rsidRDefault="004C24EC" w:rsidP="00FF017F">
            <w:pPr>
              <w:pStyle w:val="TAN"/>
            </w:pPr>
            <w:r w:rsidRPr="00EA6804">
              <w:lastRenderedPageBreak/>
              <w:t>NOTE 1:</w:t>
            </w:r>
            <w:r w:rsidRPr="00EA6804">
              <w:tab/>
              <w:t>The specific configuration of each RF allocation is defined in Table 6.1-1 for PC2, PC3 and PC4 or Table 6.1-2 for PC1.</w:t>
            </w:r>
          </w:p>
          <w:p w14:paraId="15B8DFA8" w14:textId="77777777" w:rsidR="004C24EC" w:rsidRPr="00EA6804" w:rsidRDefault="004C24EC" w:rsidP="00FF017F">
            <w:pPr>
              <w:pStyle w:val="TAN"/>
              <w:rPr>
                <w:rFonts w:eastAsia="Malgun Gothic"/>
              </w:rPr>
            </w:pPr>
            <w:r w:rsidRPr="00EA6804">
              <w:t>NOTE 2:</w:t>
            </w:r>
            <w:r w:rsidRPr="00EA6804">
              <w:tab/>
              <w:t>Test environment for UE Max TRP is normal only.</w:t>
            </w:r>
          </w:p>
          <w:p w14:paraId="7068FAE2" w14:textId="77777777" w:rsidR="004C24EC" w:rsidRPr="00EA6804" w:rsidRDefault="004C24EC" w:rsidP="00FF017F">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14:paraId="066D9B8D" w14:textId="77777777" w:rsidR="004C24EC" w:rsidRPr="00EA6804" w:rsidRDefault="004C24EC" w:rsidP="00FF017F">
            <w:pPr>
              <w:pStyle w:val="TAN"/>
              <w:rPr>
                <w:lang w:eastAsia="zh-TW"/>
              </w:rPr>
            </w:pPr>
            <w:r w:rsidRPr="00EA6804">
              <w:t xml:space="preserve">NOTE </w:t>
            </w:r>
            <w:r w:rsidRPr="00EA6804">
              <w:rPr>
                <w:lang w:eastAsia="zh-TW"/>
              </w:rPr>
              <w:t>4</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14:paraId="35F535FB" w14:textId="77777777" w:rsidR="004C24EC" w:rsidRPr="00EA6804" w:rsidRDefault="004C24EC" w:rsidP="00FF017F">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6B52A8BC" w14:textId="77777777" w:rsidR="004C24EC" w:rsidRPr="00EA6804" w:rsidRDefault="004C24EC" w:rsidP="004C24EC">
      <w:pPr>
        <w:rPr>
          <w:lang w:eastAsia="zh-TW"/>
        </w:rPr>
      </w:pPr>
    </w:p>
    <w:p w14:paraId="5D203792" w14:textId="77777777" w:rsidR="004C24EC" w:rsidRPr="00EA6804" w:rsidRDefault="004C24EC" w:rsidP="004C24EC">
      <w:pPr>
        <w:pStyle w:val="H6"/>
      </w:pPr>
      <w:r w:rsidRPr="00EA6804">
        <w:t>6.2A.1.1.</w:t>
      </w:r>
      <w:r w:rsidRPr="00EA6804">
        <w:rPr>
          <w:lang w:eastAsia="ja-JP"/>
        </w:rPr>
        <w:t>2</w:t>
      </w:r>
      <w:r w:rsidRPr="00EA6804">
        <w:t>.4.3</w:t>
      </w:r>
      <w:r w:rsidRPr="00EA6804">
        <w:tab/>
        <w:t>Message contents</w:t>
      </w:r>
    </w:p>
    <w:p w14:paraId="3800BEDF" w14:textId="77777777" w:rsidR="004C24EC" w:rsidRPr="00EA6804" w:rsidRDefault="004C24EC" w:rsidP="004C24EC">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14:paraId="0FA73AE5" w14:textId="77777777" w:rsidR="004C24EC" w:rsidRPr="00EA6804" w:rsidRDefault="004C24EC" w:rsidP="004C24EC">
      <w:pPr>
        <w:pStyle w:val="H6"/>
      </w:pPr>
      <w:r w:rsidRPr="00EA6804">
        <w:t>6.2A.1.1.2.5</w:t>
      </w:r>
      <w:r w:rsidRPr="00EA6804">
        <w:tab/>
        <w:t>Test Requirements</w:t>
      </w:r>
    </w:p>
    <w:p w14:paraId="1D8B1A6A" w14:textId="77777777" w:rsidR="004C24EC" w:rsidRPr="00EA6804" w:rsidRDefault="004C24EC" w:rsidP="004C24EC">
      <w:r w:rsidRPr="00EA6804">
        <w:t>The EIRP derived in step 8 and TRP derived in step 9 shall not exceed the values specified in Table 6.2A.1.1.2.5-1.</w:t>
      </w:r>
    </w:p>
    <w:p w14:paraId="7C812953" w14:textId="77777777" w:rsidR="004C24EC" w:rsidRPr="00EA6804" w:rsidRDefault="004C24EC" w:rsidP="004C24EC">
      <w:pPr>
        <w:pStyle w:val="TH"/>
      </w:pPr>
      <w:r w:rsidRPr="00EA6804">
        <w:t>Table 6.2A.1.1.2.5-1: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4C24EC" w:rsidRPr="00EA6804" w14:paraId="2C795F0A" w14:textId="77777777" w:rsidTr="00FF017F">
        <w:trPr>
          <w:jc w:val="center"/>
        </w:trPr>
        <w:tc>
          <w:tcPr>
            <w:tcW w:w="1928" w:type="dxa"/>
            <w:shd w:val="clear" w:color="auto" w:fill="auto"/>
            <w:vAlign w:val="center"/>
          </w:tcPr>
          <w:p w14:paraId="021B46AC" w14:textId="77777777" w:rsidR="004C24EC" w:rsidRPr="00EA6804" w:rsidRDefault="004C24EC" w:rsidP="00FF017F">
            <w:pPr>
              <w:pStyle w:val="TAH"/>
              <w:rPr>
                <w:szCs w:val="22"/>
                <w:lang w:eastAsia="ja-JP"/>
              </w:rPr>
            </w:pPr>
            <w:r w:rsidRPr="00EA6804">
              <w:rPr>
                <w:szCs w:val="22"/>
                <w:lang w:eastAsia="ja-JP"/>
              </w:rPr>
              <w:t>CA configuration</w:t>
            </w:r>
          </w:p>
        </w:tc>
        <w:tc>
          <w:tcPr>
            <w:tcW w:w="1628" w:type="dxa"/>
            <w:shd w:val="clear" w:color="auto" w:fill="auto"/>
            <w:vAlign w:val="center"/>
          </w:tcPr>
          <w:p w14:paraId="6B72EF27" w14:textId="77777777" w:rsidR="004C24EC" w:rsidRPr="00EA6804" w:rsidRDefault="004C24EC" w:rsidP="00FF017F">
            <w:pPr>
              <w:pStyle w:val="TAH"/>
              <w:rPr>
                <w:rFonts w:eastAsia="Calibri"/>
                <w:szCs w:val="22"/>
              </w:rPr>
            </w:pPr>
            <w:r w:rsidRPr="00EA6804">
              <w:rPr>
                <w:rFonts w:eastAsia="Calibri"/>
                <w:szCs w:val="22"/>
              </w:rPr>
              <w:t>Max TRP (</w:t>
            </w:r>
            <w:proofErr w:type="spellStart"/>
            <w:r w:rsidRPr="00EA6804">
              <w:rPr>
                <w:rFonts w:eastAsia="Calibri"/>
                <w:szCs w:val="22"/>
              </w:rPr>
              <w:t>dBm</w:t>
            </w:r>
            <w:proofErr w:type="spellEnd"/>
            <w:r w:rsidRPr="00EA6804">
              <w:rPr>
                <w:rFonts w:eastAsia="Calibri"/>
                <w:szCs w:val="22"/>
              </w:rPr>
              <w:t>)</w:t>
            </w:r>
          </w:p>
        </w:tc>
        <w:tc>
          <w:tcPr>
            <w:tcW w:w="1633" w:type="dxa"/>
            <w:shd w:val="clear" w:color="auto" w:fill="auto"/>
          </w:tcPr>
          <w:p w14:paraId="334D8DA1" w14:textId="77777777" w:rsidR="004C24EC" w:rsidRPr="00EA6804" w:rsidRDefault="004C24EC" w:rsidP="00FF017F">
            <w:pPr>
              <w:pStyle w:val="TAH"/>
              <w:rPr>
                <w:rFonts w:eastAsia="Calibri"/>
                <w:szCs w:val="22"/>
              </w:rPr>
            </w:pPr>
            <w:r w:rsidRPr="00EA6804">
              <w:rPr>
                <w:rFonts w:eastAsia="Calibri"/>
                <w:szCs w:val="22"/>
              </w:rPr>
              <w:t>Max EIRP (</w:t>
            </w:r>
            <w:proofErr w:type="spellStart"/>
            <w:r w:rsidRPr="00EA6804">
              <w:rPr>
                <w:rFonts w:eastAsia="Calibri"/>
                <w:szCs w:val="22"/>
              </w:rPr>
              <w:t>dBm</w:t>
            </w:r>
            <w:proofErr w:type="spellEnd"/>
            <w:r w:rsidRPr="00EA6804">
              <w:rPr>
                <w:rFonts w:eastAsia="Calibri"/>
                <w:szCs w:val="22"/>
              </w:rPr>
              <w:t>)</w:t>
            </w:r>
          </w:p>
        </w:tc>
        <w:tc>
          <w:tcPr>
            <w:tcW w:w="2329" w:type="dxa"/>
            <w:vAlign w:val="center"/>
          </w:tcPr>
          <w:p w14:paraId="413F179B" w14:textId="77777777" w:rsidR="004C24EC" w:rsidRPr="00EA6804" w:rsidRDefault="004C24EC" w:rsidP="00FF017F">
            <w:pPr>
              <w:pStyle w:val="TAH"/>
              <w:rPr>
                <w:rFonts w:eastAsia="Calibri"/>
                <w:szCs w:val="22"/>
              </w:rPr>
            </w:pPr>
            <w:r w:rsidRPr="00EA6804">
              <w:t>Min peak EIRP (</w:t>
            </w:r>
            <w:proofErr w:type="spellStart"/>
            <w:r w:rsidRPr="00EA6804">
              <w:t>dBm</w:t>
            </w:r>
            <w:proofErr w:type="spellEnd"/>
            <w:r w:rsidRPr="00EA6804">
              <w:t>)</w:t>
            </w:r>
          </w:p>
        </w:tc>
      </w:tr>
      <w:tr w:rsidR="004C24EC" w:rsidRPr="00EA6804" w14:paraId="1B5C722C" w14:textId="77777777" w:rsidTr="00FF017F">
        <w:trPr>
          <w:jc w:val="center"/>
        </w:trPr>
        <w:tc>
          <w:tcPr>
            <w:tcW w:w="1928" w:type="dxa"/>
            <w:shd w:val="clear" w:color="auto" w:fill="auto"/>
          </w:tcPr>
          <w:p w14:paraId="473FD248" w14:textId="77777777" w:rsidR="004C24EC" w:rsidRPr="00EA6804" w:rsidRDefault="004C24EC" w:rsidP="00FF017F">
            <w:pPr>
              <w:pStyle w:val="TAC"/>
              <w:rPr>
                <w:rFonts w:eastAsia="Calibri"/>
                <w:szCs w:val="22"/>
              </w:rPr>
            </w:pPr>
            <w:r w:rsidRPr="00EA6804">
              <w:rPr>
                <w:rFonts w:eastAsia="Calibri"/>
                <w:szCs w:val="22"/>
              </w:rPr>
              <w:t>CA_n257H</w:t>
            </w:r>
          </w:p>
        </w:tc>
        <w:tc>
          <w:tcPr>
            <w:tcW w:w="1628" w:type="dxa"/>
            <w:shd w:val="clear" w:color="auto" w:fill="auto"/>
            <w:vAlign w:val="center"/>
          </w:tcPr>
          <w:p w14:paraId="7672F137" w14:textId="77777777" w:rsidR="004C24EC" w:rsidRPr="00EA6804" w:rsidRDefault="004C24EC" w:rsidP="00FF017F">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14:paraId="329CBBC0" w14:textId="77777777" w:rsidR="004C24EC" w:rsidRPr="00EA6804" w:rsidRDefault="004C24EC" w:rsidP="00FF017F">
            <w:pPr>
              <w:pStyle w:val="TAC"/>
              <w:rPr>
                <w:rFonts w:eastAsia="Calibri"/>
                <w:szCs w:val="22"/>
              </w:rPr>
            </w:pPr>
            <w:r w:rsidRPr="00EA6804">
              <w:rPr>
                <w:rFonts w:eastAsia="Calibri"/>
                <w:szCs w:val="22"/>
              </w:rPr>
              <w:t>43</w:t>
            </w:r>
          </w:p>
        </w:tc>
        <w:tc>
          <w:tcPr>
            <w:tcW w:w="2329" w:type="dxa"/>
            <w:vAlign w:val="center"/>
          </w:tcPr>
          <w:p w14:paraId="41DB7676" w14:textId="77777777" w:rsidR="004C24EC" w:rsidRPr="00EA6804" w:rsidRDefault="004C24EC" w:rsidP="00FF017F">
            <w:pPr>
              <w:pStyle w:val="TAC"/>
              <w:rPr>
                <w:rFonts w:eastAsia="Calibri"/>
                <w:szCs w:val="22"/>
              </w:rPr>
            </w:pPr>
            <w:r w:rsidRPr="00EA6804">
              <w:t>22.4-TT</w:t>
            </w:r>
          </w:p>
        </w:tc>
      </w:tr>
      <w:tr w:rsidR="0079169A" w:rsidRPr="00EA6804" w14:paraId="10F850A2" w14:textId="77777777" w:rsidTr="00FF017F">
        <w:trPr>
          <w:jc w:val="center"/>
          <w:ins w:id="21" w:author="Amy TAO" w:date="2021-10-18T21:11:00Z"/>
        </w:trPr>
        <w:tc>
          <w:tcPr>
            <w:tcW w:w="1928" w:type="dxa"/>
            <w:shd w:val="clear" w:color="auto" w:fill="auto"/>
          </w:tcPr>
          <w:p w14:paraId="7481EF2C" w14:textId="2139FE1E" w:rsidR="0079169A" w:rsidRPr="00EA6804" w:rsidRDefault="0079169A" w:rsidP="0079169A">
            <w:pPr>
              <w:pStyle w:val="TAC"/>
              <w:rPr>
                <w:ins w:id="22" w:author="Amy TAO" w:date="2021-10-18T21:11:00Z"/>
                <w:rFonts w:eastAsia="Calibri"/>
                <w:szCs w:val="22"/>
              </w:rPr>
            </w:pPr>
            <w:ins w:id="23" w:author="Amy TAO" w:date="2021-10-18T21:11:00Z">
              <w:r>
                <w:rPr>
                  <w:rFonts w:eastAsia="Calibri" w:hint="eastAsia"/>
                  <w:szCs w:val="22"/>
                </w:rPr>
                <w:t>CA_n260H</w:t>
              </w:r>
            </w:ins>
          </w:p>
        </w:tc>
        <w:tc>
          <w:tcPr>
            <w:tcW w:w="1628" w:type="dxa"/>
            <w:shd w:val="clear" w:color="auto" w:fill="auto"/>
            <w:vAlign w:val="center"/>
          </w:tcPr>
          <w:p w14:paraId="37C168B7" w14:textId="4C0471F3" w:rsidR="0079169A" w:rsidRPr="00EA6804" w:rsidRDefault="0079169A" w:rsidP="0079169A">
            <w:pPr>
              <w:pStyle w:val="TAC"/>
              <w:rPr>
                <w:ins w:id="24" w:author="Amy TAO" w:date="2021-10-18T21:11:00Z"/>
                <w:rFonts w:eastAsia="Calibri"/>
                <w:szCs w:val="22"/>
              </w:rPr>
            </w:pPr>
            <w:ins w:id="25" w:author="Amy TAO" w:date="2021-10-18T21:11:00Z">
              <w:r w:rsidRPr="00EA6804">
                <w:t>23+TT</w:t>
              </w:r>
            </w:ins>
          </w:p>
        </w:tc>
        <w:tc>
          <w:tcPr>
            <w:tcW w:w="1633" w:type="dxa"/>
            <w:shd w:val="clear" w:color="auto" w:fill="auto"/>
            <w:vAlign w:val="center"/>
          </w:tcPr>
          <w:p w14:paraId="11DB0688" w14:textId="6194467A" w:rsidR="0079169A" w:rsidRPr="00EA6804" w:rsidRDefault="0079169A" w:rsidP="0079169A">
            <w:pPr>
              <w:pStyle w:val="TAC"/>
              <w:rPr>
                <w:ins w:id="26" w:author="Amy TAO" w:date="2021-10-18T21:11:00Z"/>
                <w:rFonts w:eastAsia="Calibri"/>
                <w:szCs w:val="22"/>
              </w:rPr>
            </w:pPr>
            <w:ins w:id="27" w:author="Amy TAO" w:date="2021-10-18T21:11:00Z">
              <w:r w:rsidRPr="00EA6804">
                <w:t>43</w:t>
              </w:r>
            </w:ins>
          </w:p>
        </w:tc>
        <w:tc>
          <w:tcPr>
            <w:tcW w:w="2329" w:type="dxa"/>
            <w:vAlign w:val="center"/>
          </w:tcPr>
          <w:p w14:paraId="1A963EEA" w14:textId="10608FF0" w:rsidR="0079169A" w:rsidRPr="00EA6804" w:rsidRDefault="0079169A" w:rsidP="0079169A">
            <w:pPr>
              <w:pStyle w:val="TAC"/>
              <w:rPr>
                <w:ins w:id="28" w:author="Amy TAO" w:date="2021-10-18T21:11:00Z"/>
              </w:rPr>
            </w:pPr>
            <w:ins w:id="29" w:author="Amy TAO" w:date="2021-10-18T21:11:00Z">
              <w:r w:rsidRPr="00EA6804">
                <w:rPr>
                  <w:rFonts w:eastAsia="Calibri"/>
                </w:rPr>
                <w:t>20.6-TT</w:t>
              </w:r>
            </w:ins>
          </w:p>
        </w:tc>
      </w:tr>
    </w:tbl>
    <w:p w14:paraId="4494CBA4" w14:textId="77777777" w:rsidR="004C24EC" w:rsidRPr="00EA6804" w:rsidRDefault="004C24EC" w:rsidP="004C24EC"/>
    <w:p w14:paraId="1B551B43" w14:textId="77777777" w:rsidR="004C24EC" w:rsidRPr="00EA6804" w:rsidRDefault="004C24EC" w:rsidP="004C24EC">
      <w:pPr>
        <w:pStyle w:val="TH"/>
      </w:pPr>
      <w:r w:rsidRPr="00EA6804">
        <w:t xml:space="preserve">Table 6.2A.1.1.2.5-1a: Test Tolerance (Max TRP for Power class 3)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C24EC" w:rsidRPr="00EA6804" w14:paraId="12BBF78E" w14:textId="77777777" w:rsidTr="00FF017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039429" w14:textId="77777777" w:rsidR="004C24EC" w:rsidRPr="00EA6804" w:rsidRDefault="004C24EC" w:rsidP="00FF017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357B2EC" w14:textId="77777777" w:rsidR="004C24EC" w:rsidRPr="00EA6804" w:rsidRDefault="004C24EC" w:rsidP="00FF017F">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677F342" w14:textId="77777777" w:rsidR="004C24EC" w:rsidRPr="00EA6804" w:rsidRDefault="004C24EC" w:rsidP="00FF017F">
            <w:pPr>
              <w:pStyle w:val="TAH"/>
              <w:rPr>
                <w:lang w:eastAsia="ja-JP"/>
              </w:rPr>
            </w:pPr>
            <w:r w:rsidRPr="00EA6804">
              <w:rPr>
                <w:lang w:eastAsia="ja-JP"/>
              </w:rPr>
              <w:t>FR2b</w:t>
            </w:r>
          </w:p>
        </w:tc>
      </w:tr>
      <w:tr w:rsidR="004C24EC" w:rsidRPr="00EA6804" w14:paraId="172F6C04" w14:textId="77777777" w:rsidTr="00FF017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14CE7D" w14:textId="77777777" w:rsidR="004C24EC" w:rsidRPr="00EA6804" w:rsidRDefault="004C24EC" w:rsidP="00FF017F">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426B53" w14:textId="77777777" w:rsidR="004C24EC" w:rsidRPr="00EA6804" w:rsidRDefault="004C24EC" w:rsidP="00FF017F">
            <w:pPr>
              <w:pStyle w:val="TAC"/>
              <w:rPr>
                <w:rFonts w:cs="Arial"/>
                <w:lang w:eastAsia="ja-JP"/>
              </w:rPr>
            </w:pPr>
            <w:r w:rsidRPr="00EA6804">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41C27CC" w14:textId="77777777" w:rsidR="004C24EC" w:rsidRPr="00EA6804" w:rsidRDefault="004C24EC" w:rsidP="00FF017F">
            <w:pPr>
              <w:pStyle w:val="TAC"/>
              <w:rPr>
                <w:rFonts w:cs="Arial"/>
                <w:lang w:eastAsia="ja-JP"/>
              </w:rPr>
            </w:pPr>
            <w:r w:rsidRPr="00EA6804">
              <w:rPr>
                <w:rFonts w:cs="Arial"/>
                <w:lang w:eastAsia="ja-JP"/>
              </w:rPr>
              <w:t>2.77 dB</w:t>
            </w:r>
          </w:p>
        </w:tc>
      </w:tr>
    </w:tbl>
    <w:p w14:paraId="114FA40E" w14:textId="77777777" w:rsidR="004C24EC" w:rsidRPr="00EA6804" w:rsidRDefault="004C24EC" w:rsidP="004C24EC"/>
    <w:p w14:paraId="37557551" w14:textId="77777777" w:rsidR="004C24EC" w:rsidRPr="00EA6804" w:rsidRDefault="004C24EC" w:rsidP="004C24EC">
      <w:pPr>
        <w:pStyle w:val="TH"/>
      </w:pPr>
      <w:r w:rsidRPr="00EA6804">
        <w:t xml:space="preserve">Table 6.2A.1.1.2.5-1b: Test Tolerance (Min peak EIRP for Power class 3)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C24EC" w:rsidRPr="00EA6804" w14:paraId="2CEB1D8C" w14:textId="77777777" w:rsidTr="00FF017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28229" w14:textId="77777777" w:rsidR="004C24EC" w:rsidRPr="00EA6804" w:rsidRDefault="004C24EC" w:rsidP="00FF017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C841A6" w14:textId="77777777" w:rsidR="004C24EC" w:rsidRPr="00EA6804" w:rsidRDefault="004C24EC" w:rsidP="00FF017F">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068B6695" w14:textId="77777777" w:rsidR="004C24EC" w:rsidRPr="00EA6804" w:rsidRDefault="004C24EC" w:rsidP="00FF017F">
            <w:pPr>
              <w:pStyle w:val="TAH"/>
              <w:rPr>
                <w:lang w:eastAsia="ja-JP"/>
              </w:rPr>
            </w:pPr>
            <w:r w:rsidRPr="00EA6804">
              <w:rPr>
                <w:lang w:eastAsia="ja-JP"/>
              </w:rPr>
              <w:t>FR2b</w:t>
            </w:r>
          </w:p>
        </w:tc>
      </w:tr>
      <w:tr w:rsidR="004C24EC" w:rsidRPr="00EA6804" w14:paraId="296B7C82" w14:textId="77777777" w:rsidTr="00FF017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D95F45" w14:textId="77777777" w:rsidR="004C24EC" w:rsidRPr="00EA6804" w:rsidRDefault="004C24EC" w:rsidP="00FF017F">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828CAFB" w14:textId="77777777" w:rsidR="004C24EC" w:rsidRPr="00EA6804" w:rsidRDefault="004C24EC" w:rsidP="00FF017F">
            <w:pPr>
              <w:pStyle w:val="TAC"/>
              <w:rPr>
                <w:rFonts w:cs="Arial"/>
                <w:lang w:eastAsia="ja-JP"/>
              </w:rPr>
            </w:pPr>
            <w:r w:rsidRPr="00EA6804">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4FFFF51F" w14:textId="77777777" w:rsidR="004C24EC" w:rsidRPr="00EA6804" w:rsidRDefault="004C24EC" w:rsidP="00FF017F">
            <w:pPr>
              <w:pStyle w:val="TAC"/>
              <w:rPr>
                <w:rFonts w:cs="Arial"/>
                <w:lang w:eastAsia="ja-JP"/>
              </w:rPr>
            </w:pPr>
            <w:r w:rsidRPr="00EA6804">
              <w:rPr>
                <w:rFonts w:cs="Arial"/>
                <w:lang w:eastAsia="ja-JP"/>
              </w:rPr>
              <w:t>2.87 dB</w:t>
            </w:r>
          </w:p>
        </w:tc>
      </w:tr>
    </w:tbl>
    <w:p w14:paraId="1B943D54" w14:textId="77777777" w:rsidR="004C24EC" w:rsidRPr="00EA6804" w:rsidRDefault="004C24EC" w:rsidP="004C24EC"/>
    <w:p w14:paraId="2101788A" w14:textId="77777777" w:rsidR="004C24EC" w:rsidRPr="00EA6804" w:rsidRDefault="004C24EC" w:rsidP="004C24EC">
      <w:pPr>
        <w:pStyle w:val="Heading5"/>
      </w:pPr>
      <w:bookmarkStart w:id="30" w:name="_Toc21026415"/>
      <w:bookmarkStart w:id="31" w:name="_Toc27743669"/>
      <w:bookmarkStart w:id="32" w:name="_Toc36196813"/>
      <w:bookmarkStart w:id="33" w:name="_Toc36197505"/>
      <w:bookmarkStart w:id="34" w:name="_Toc43898170"/>
      <w:bookmarkStart w:id="35" w:name="_Toc52550661"/>
      <w:bookmarkStart w:id="36" w:name="_Toc58952376"/>
      <w:bookmarkStart w:id="37" w:name="_Toc68098116"/>
      <w:bookmarkStart w:id="38" w:name="_Toc68098389"/>
      <w:bookmarkStart w:id="39" w:name="_Toc68360519"/>
      <w:bookmarkStart w:id="40" w:name="_Toc76557587"/>
      <w:bookmarkStart w:id="41" w:name="_Toc84435479"/>
      <w:r w:rsidRPr="00EA6804">
        <w:t>6.2A.1.1.3</w:t>
      </w:r>
      <w:r w:rsidRPr="00EA6804">
        <w:tab/>
        <w:t>UE maximum output power - EIRP and TRP for CA (4UL CA)</w:t>
      </w:r>
      <w:bookmarkEnd w:id="30"/>
      <w:bookmarkEnd w:id="31"/>
      <w:bookmarkEnd w:id="32"/>
      <w:bookmarkEnd w:id="33"/>
      <w:bookmarkEnd w:id="34"/>
      <w:bookmarkEnd w:id="35"/>
      <w:bookmarkEnd w:id="36"/>
      <w:bookmarkEnd w:id="37"/>
      <w:bookmarkEnd w:id="38"/>
      <w:bookmarkEnd w:id="39"/>
      <w:bookmarkEnd w:id="40"/>
      <w:bookmarkEnd w:id="41"/>
    </w:p>
    <w:p w14:paraId="507A0260" w14:textId="77777777" w:rsidR="004C24EC" w:rsidRPr="00EA6804" w:rsidRDefault="004C24EC" w:rsidP="004C24EC">
      <w:pPr>
        <w:pStyle w:val="EditorsNote"/>
      </w:pPr>
      <w:r w:rsidRPr="00EA6804">
        <w:t>Editor’s note: The following aspects are either missing or not yet determined:</w:t>
      </w:r>
    </w:p>
    <w:p w14:paraId="73B9F836" w14:textId="77777777" w:rsidR="004C24EC" w:rsidRPr="00EA6804" w:rsidRDefault="004C24EC" w:rsidP="004C24EC">
      <w:pPr>
        <w:pStyle w:val="EditorsNote"/>
        <w:numPr>
          <w:ilvl w:val="0"/>
          <w:numId w:val="13"/>
        </w:numPr>
        <w:overflowPunct w:val="0"/>
        <w:autoSpaceDE w:val="0"/>
        <w:autoSpaceDN w:val="0"/>
        <w:adjustRightInd w:val="0"/>
        <w:textAlignment w:val="baseline"/>
      </w:pPr>
      <w:r w:rsidRPr="00EA6804">
        <w:t>Measurement Uncertainties and Test Tolerances for intra-band contiguous CA supporting aggregated BW &gt; 400MHz is TBD.</w:t>
      </w:r>
    </w:p>
    <w:p w14:paraId="40741991" w14:textId="77777777" w:rsidR="004C24EC" w:rsidRPr="00EA6804" w:rsidRDefault="004C24EC" w:rsidP="004C24EC">
      <w:pPr>
        <w:pStyle w:val="EditorsNote"/>
        <w:numPr>
          <w:ilvl w:val="0"/>
          <w:numId w:val="13"/>
        </w:numPr>
        <w:overflowPunct w:val="0"/>
        <w:autoSpaceDE w:val="0"/>
        <w:autoSpaceDN w:val="0"/>
        <w:adjustRightInd w:val="0"/>
        <w:textAlignment w:val="baseline"/>
      </w:pPr>
      <w:r w:rsidRPr="00EA6804">
        <w:t>Measurement Uncertainties and Test Tolerances are FFS for power class 1, 2 and 4.</w:t>
      </w:r>
    </w:p>
    <w:p w14:paraId="4105A385" w14:textId="77777777" w:rsidR="004C24EC" w:rsidRPr="00EA6804" w:rsidRDefault="004C24EC" w:rsidP="004C24EC">
      <w:pPr>
        <w:pStyle w:val="EditorsNote"/>
        <w:numPr>
          <w:ilvl w:val="0"/>
          <w:numId w:val="13"/>
        </w:numPr>
        <w:overflowPunct w:val="0"/>
        <w:autoSpaceDE w:val="0"/>
        <w:autoSpaceDN w:val="0"/>
        <w:adjustRightInd w:val="0"/>
        <w:textAlignment w:val="baseline"/>
      </w:pPr>
      <w:r w:rsidRPr="00EA6804">
        <w:t>Test Procedures for EIRP beam peak Extreme Conditions are FFS.</w:t>
      </w:r>
    </w:p>
    <w:p w14:paraId="105F08F9" w14:textId="77777777" w:rsidR="004C24EC" w:rsidRPr="00EA6804" w:rsidRDefault="004C24EC" w:rsidP="004C24EC">
      <w:pPr>
        <w:pStyle w:val="H6"/>
      </w:pPr>
      <w:r w:rsidRPr="00EA6804">
        <w:t>6.2A.1.1.3.1</w:t>
      </w:r>
      <w:r w:rsidRPr="00EA6804">
        <w:tab/>
        <w:t>Test purpose</w:t>
      </w:r>
    </w:p>
    <w:p w14:paraId="28E80243" w14:textId="77777777" w:rsidR="004C24EC" w:rsidRPr="00EA6804" w:rsidRDefault="004C24EC" w:rsidP="004C24EC">
      <w:r w:rsidRPr="00EA6804">
        <w:t>To verify that the power of any UE emission shall not exceed specified lever for the specified channel bandwidth for CA</w:t>
      </w:r>
      <w:r w:rsidRPr="00EA6804">
        <w:rPr>
          <w:lang w:eastAsia="ja-JP"/>
        </w:rPr>
        <w:t xml:space="preserve"> under the deployment scenarios where additional requirements are specified</w:t>
      </w:r>
      <w:r w:rsidRPr="00EA6804">
        <w:t>.</w:t>
      </w:r>
    </w:p>
    <w:p w14:paraId="67AB9AF4" w14:textId="77777777" w:rsidR="004C24EC" w:rsidRPr="00EA6804" w:rsidRDefault="004C24EC" w:rsidP="004C24EC">
      <w:pPr>
        <w:pStyle w:val="H6"/>
      </w:pPr>
      <w:r w:rsidRPr="00EA6804">
        <w:t>6.2A.1.1.3.2</w:t>
      </w:r>
      <w:r w:rsidRPr="00EA6804">
        <w:tab/>
        <w:t>Test applicability</w:t>
      </w:r>
    </w:p>
    <w:p w14:paraId="3D6481F2" w14:textId="77777777" w:rsidR="004C24EC" w:rsidRPr="00EA6804" w:rsidRDefault="004C24EC" w:rsidP="004C24EC">
      <w:r w:rsidRPr="00EA6804">
        <w:t>This test case applies to all types of NR UE release 15 and forward that supports FR2 4UL CA.</w:t>
      </w:r>
    </w:p>
    <w:p w14:paraId="53D9EBB1" w14:textId="77777777" w:rsidR="004C24EC" w:rsidRPr="00EA6804" w:rsidRDefault="004C24EC" w:rsidP="004C24EC">
      <w:pPr>
        <w:pStyle w:val="H6"/>
      </w:pPr>
      <w:r w:rsidRPr="00EA6804">
        <w:t>6.2A.1.1.3.3</w:t>
      </w:r>
      <w:r w:rsidRPr="00EA6804">
        <w:tab/>
        <w:t>Minimum conformance requirements</w:t>
      </w:r>
    </w:p>
    <w:p w14:paraId="6A33C9C7" w14:textId="77777777" w:rsidR="004C24EC" w:rsidRPr="00EA6804" w:rsidRDefault="004C24EC" w:rsidP="004C24EC">
      <w:pPr>
        <w:rPr>
          <w:color w:val="000000"/>
        </w:rPr>
      </w:pPr>
      <w:r w:rsidRPr="00EA6804">
        <w:t>The minimum conformance requirements are defined in clause 6.2A.1.1.0.</w:t>
      </w:r>
    </w:p>
    <w:p w14:paraId="5FD0C762" w14:textId="77777777" w:rsidR="004C24EC" w:rsidRPr="00EA6804" w:rsidRDefault="004C24EC" w:rsidP="004C24EC">
      <w:pPr>
        <w:pStyle w:val="H6"/>
      </w:pPr>
      <w:r w:rsidRPr="00EA6804">
        <w:t>6.2A.1.1.3.4</w:t>
      </w:r>
      <w:r w:rsidRPr="00EA6804">
        <w:tab/>
        <w:t>Test description</w:t>
      </w:r>
    </w:p>
    <w:p w14:paraId="677DF09D" w14:textId="77777777" w:rsidR="004C24EC" w:rsidRPr="00EA6804" w:rsidRDefault="004C24EC" w:rsidP="004C24EC">
      <w:pPr>
        <w:pStyle w:val="H6"/>
      </w:pPr>
      <w:r w:rsidRPr="00EA6804">
        <w:t>6.2A.1.1.3.4.1</w:t>
      </w:r>
      <w:r w:rsidRPr="00EA6804">
        <w:tab/>
        <w:t>Initial condition</w:t>
      </w:r>
    </w:p>
    <w:p w14:paraId="65849418" w14:textId="77777777" w:rsidR="004C24EC" w:rsidRPr="00EA6804" w:rsidRDefault="004C24EC" w:rsidP="004C24EC">
      <w:r w:rsidRPr="00EA6804">
        <w:t>Same as in clause 6.2A.1.1.1.4 with following exceptions:</w:t>
      </w:r>
    </w:p>
    <w:p w14:paraId="2A324D7D" w14:textId="77777777" w:rsidR="004C24EC" w:rsidRPr="00EA6804" w:rsidRDefault="004C24EC" w:rsidP="004C24EC">
      <w:pPr>
        <w:pStyle w:val="B10"/>
      </w:pPr>
      <w:r w:rsidRPr="00EA6804">
        <w:lastRenderedPageBreak/>
        <w:t>-</w:t>
      </w:r>
      <w:r w:rsidRPr="00EA6804">
        <w:tab/>
        <w:t>Instead of Table 6.2A.1.1.1.4.1-1</w:t>
      </w:r>
      <w:r w:rsidRPr="00EA6804">
        <w:sym w:font="Wingdings" w:char="F0E0"/>
      </w:r>
      <w:r w:rsidRPr="00EA6804">
        <w:t xml:space="preserve"> use Table 6.2A.1.1.3.4.1-1.</w:t>
      </w:r>
    </w:p>
    <w:p w14:paraId="66D3760C" w14:textId="77777777" w:rsidR="004C24EC" w:rsidRPr="00EA6804" w:rsidRDefault="004C24EC" w:rsidP="004C24EC">
      <w:pPr>
        <w:pStyle w:val="B10"/>
      </w:pPr>
      <w:r w:rsidRPr="00EA6804">
        <w:t>-</w:t>
      </w:r>
      <w:r w:rsidRPr="00EA6804">
        <w:tab/>
        <w:t>Instead of clause 6.2A.1.1.1.4.3</w:t>
      </w:r>
      <w:r w:rsidRPr="00EA6804">
        <w:sym w:font="Wingdings" w:char="F0E0"/>
      </w:r>
      <w:r w:rsidRPr="00EA6804">
        <w:t xml:space="preserve"> use clause 6.2A.1.1.3.4.3.</w:t>
      </w:r>
    </w:p>
    <w:p w14:paraId="596488B1" w14:textId="77777777" w:rsidR="004C24EC" w:rsidRPr="00EA6804" w:rsidRDefault="004C24EC" w:rsidP="004C24EC">
      <w:pPr>
        <w:pStyle w:val="B10"/>
      </w:pPr>
      <w:r w:rsidRPr="00EA6804">
        <w:t>-</w:t>
      </w:r>
      <w:r w:rsidRPr="00EA6804">
        <w:tab/>
        <w:t>Instead of Table 6.2A.1.1.1.5-1</w:t>
      </w:r>
      <w:r w:rsidRPr="00EA6804">
        <w:sym w:font="Wingdings" w:char="F0E0"/>
      </w:r>
      <w:r w:rsidRPr="00EA6804">
        <w:t xml:space="preserve"> use Table 6.2A.1.1.3.5-1.</w:t>
      </w:r>
    </w:p>
    <w:p w14:paraId="00DCE272" w14:textId="77777777" w:rsidR="004C24EC" w:rsidRPr="00EA6804" w:rsidRDefault="004C24EC" w:rsidP="004C24EC">
      <w:pPr>
        <w:pStyle w:val="TH"/>
      </w:pPr>
      <w:r w:rsidRPr="00EA6804">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4C24EC" w:rsidRPr="00EA6804" w14:paraId="3C5774C4" w14:textId="77777777" w:rsidTr="00FF017F">
        <w:trPr>
          <w:jc w:val="center"/>
        </w:trPr>
        <w:tc>
          <w:tcPr>
            <w:tcW w:w="0" w:type="auto"/>
            <w:gridSpan w:val="7"/>
          </w:tcPr>
          <w:p w14:paraId="34E7D15C" w14:textId="77777777" w:rsidR="004C24EC" w:rsidRPr="00EA6804" w:rsidRDefault="004C24EC" w:rsidP="00FF017F">
            <w:pPr>
              <w:pStyle w:val="TAH"/>
            </w:pPr>
            <w:r w:rsidRPr="00EA6804">
              <w:t>Default Conditions</w:t>
            </w:r>
          </w:p>
        </w:tc>
      </w:tr>
      <w:tr w:rsidR="004C24EC" w:rsidRPr="00EA6804" w14:paraId="5CA358A6" w14:textId="77777777" w:rsidTr="00FF017F">
        <w:trPr>
          <w:jc w:val="center"/>
        </w:trPr>
        <w:tc>
          <w:tcPr>
            <w:tcW w:w="5070" w:type="dxa"/>
            <w:gridSpan w:val="4"/>
          </w:tcPr>
          <w:p w14:paraId="022746FB" w14:textId="77777777" w:rsidR="004C24EC" w:rsidRPr="00EA6804" w:rsidRDefault="004C24EC" w:rsidP="00FF017F">
            <w:pPr>
              <w:pStyle w:val="TAL"/>
            </w:pPr>
            <w:r w:rsidRPr="00EA6804">
              <w:t xml:space="preserve">Test Environment as specified in TS 38.508-1 [10] </w:t>
            </w:r>
            <w:proofErr w:type="spellStart"/>
            <w:r w:rsidRPr="00EA6804">
              <w:t>subclause</w:t>
            </w:r>
            <w:proofErr w:type="spellEnd"/>
            <w:r w:rsidRPr="00EA6804">
              <w:t xml:space="preserve"> 4.1</w:t>
            </w:r>
          </w:p>
        </w:tc>
        <w:tc>
          <w:tcPr>
            <w:tcW w:w="4785" w:type="dxa"/>
            <w:gridSpan w:val="3"/>
          </w:tcPr>
          <w:p w14:paraId="37DAB6CB" w14:textId="77777777" w:rsidR="004C24EC" w:rsidRPr="00EA6804" w:rsidRDefault="004C24EC" w:rsidP="00FF017F">
            <w:pPr>
              <w:pStyle w:val="TAL"/>
              <w:rPr>
                <w:lang w:eastAsia="zh-TW"/>
              </w:rPr>
            </w:pPr>
            <w:r w:rsidRPr="00EA6804">
              <w:t>Normal, TL, TH (NOTE 2)</w:t>
            </w:r>
          </w:p>
        </w:tc>
      </w:tr>
      <w:tr w:rsidR="004C24EC" w:rsidRPr="00EA6804" w14:paraId="44B89C5C" w14:textId="77777777" w:rsidTr="00FF017F">
        <w:trPr>
          <w:jc w:val="center"/>
        </w:trPr>
        <w:tc>
          <w:tcPr>
            <w:tcW w:w="5070" w:type="dxa"/>
            <w:gridSpan w:val="4"/>
          </w:tcPr>
          <w:p w14:paraId="018CAD0D" w14:textId="77777777" w:rsidR="004C24EC" w:rsidRPr="00EA6804" w:rsidRDefault="004C24EC" w:rsidP="00FF017F">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 and PCC and SCC are mapped onto physical frequencies according to Table 6.1-2</w:t>
            </w:r>
          </w:p>
        </w:tc>
        <w:tc>
          <w:tcPr>
            <w:tcW w:w="4785" w:type="dxa"/>
            <w:gridSpan w:val="3"/>
          </w:tcPr>
          <w:p w14:paraId="0CD78FE9" w14:textId="77777777" w:rsidR="004C24EC" w:rsidRPr="00EA6804" w:rsidRDefault="004C24EC" w:rsidP="00FF017F">
            <w:pPr>
              <w:pStyle w:val="TAL"/>
            </w:pPr>
            <w:r w:rsidRPr="00EA6804">
              <w:rPr>
                <w:color w:val="000000"/>
              </w:rPr>
              <w:t>Low and High range</w:t>
            </w:r>
          </w:p>
        </w:tc>
      </w:tr>
      <w:tr w:rsidR="004C24EC" w:rsidRPr="00EA6804" w14:paraId="7DA3560C" w14:textId="77777777" w:rsidTr="00FF017F">
        <w:trPr>
          <w:jc w:val="center"/>
        </w:trPr>
        <w:tc>
          <w:tcPr>
            <w:tcW w:w="5070" w:type="dxa"/>
            <w:gridSpan w:val="4"/>
          </w:tcPr>
          <w:p w14:paraId="79535C08" w14:textId="77777777" w:rsidR="004C24EC" w:rsidRPr="00EA6804" w:rsidRDefault="004C24EC" w:rsidP="00FF017F">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14:paraId="0DFEA8ED" w14:textId="77777777" w:rsidR="004C24EC" w:rsidRPr="00EA6804" w:rsidRDefault="004C24EC" w:rsidP="00FF017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4C24EC" w:rsidRPr="00EA6804" w14:paraId="7BA50E1D" w14:textId="77777777" w:rsidTr="00FF017F">
        <w:trPr>
          <w:jc w:val="center"/>
        </w:trPr>
        <w:tc>
          <w:tcPr>
            <w:tcW w:w="5070" w:type="dxa"/>
            <w:gridSpan w:val="4"/>
          </w:tcPr>
          <w:p w14:paraId="7E291546" w14:textId="77777777" w:rsidR="004C24EC" w:rsidRPr="00EA6804" w:rsidRDefault="004C24EC" w:rsidP="00FF017F">
            <w:pPr>
              <w:pStyle w:val="TAL"/>
            </w:pPr>
            <w:r w:rsidRPr="00EA6804">
              <w:t>Test SCS as specified in Table 5.3.5-1</w:t>
            </w:r>
          </w:p>
        </w:tc>
        <w:tc>
          <w:tcPr>
            <w:tcW w:w="4785" w:type="dxa"/>
            <w:gridSpan w:val="3"/>
          </w:tcPr>
          <w:p w14:paraId="092215A5" w14:textId="77777777" w:rsidR="004C24EC" w:rsidRPr="00EA6804" w:rsidRDefault="004C24EC" w:rsidP="00FF017F">
            <w:pPr>
              <w:pStyle w:val="TAL"/>
            </w:pPr>
            <w:r w:rsidRPr="00EA6804">
              <w:t>120 kHz</w:t>
            </w:r>
          </w:p>
        </w:tc>
      </w:tr>
      <w:tr w:rsidR="004C24EC" w:rsidRPr="00EA6804" w14:paraId="65CD3679" w14:textId="77777777" w:rsidTr="00FF017F">
        <w:trPr>
          <w:jc w:val="center"/>
        </w:trPr>
        <w:tc>
          <w:tcPr>
            <w:tcW w:w="0" w:type="auto"/>
            <w:gridSpan w:val="7"/>
          </w:tcPr>
          <w:p w14:paraId="061B7110" w14:textId="77777777" w:rsidR="004C24EC" w:rsidRPr="00EA6804" w:rsidRDefault="004C24EC" w:rsidP="00FF017F">
            <w:pPr>
              <w:pStyle w:val="TAH"/>
            </w:pPr>
            <w:r w:rsidRPr="00EA6804">
              <w:t>Test Parameters</w:t>
            </w:r>
          </w:p>
        </w:tc>
      </w:tr>
      <w:tr w:rsidR="004C24EC" w:rsidRPr="00EA6804" w14:paraId="3D2E0ED1" w14:textId="77777777" w:rsidTr="00FF017F">
        <w:trPr>
          <w:jc w:val="center"/>
        </w:trPr>
        <w:tc>
          <w:tcPr>
            <w:tcW w:w="0" w:type="auto"/>
            <w:gridSpan w:val="3"/>
          </w:tcPr>
          <w:p w14:paraId="0CAF9AA0" w14:textId="77777777" w:rsidR="004C24EC" w:rsidRPr="00EA6804" w:rsidRDefault="004C24EC" w:rsidP="00FF017F">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14:paraId="47CB975C" w14:textId="77777777" w:rsidR="004C24EC" w:rsidRPr="00EA6804" w:rsidRDefault="004C24EC" w:rsidP="00FF017F">
            <w:pPr>
              <w:pStyle w:val="TAH"/>
            </w:pPr>
            <w:r w:rsidRPr="00EA6804">
              <w:t>Downlink Configuration</w:t>
            </w:r>
          </w:p>
        </w:tc>
        <w:tc>
          <w:tcPr>
            <w:tcW w:w="0" w:type="auto"/>
            <w:gridSpan w:val="2"/>
          </w:tcPr>
          <w:p w14:paraId="687A76D7" w14:textId="77777777" w:rsidR="004C24EC" w:rsidRPr="00EA6804" w:rsidRDefault="004C24EC" w:rsidP="00FF017F">
            <w:pPr>
              <w:pStyle w:val="TAH"/>
            </w:pPr>
            <w:r w:rsidRPr="00EA6804">
              <w:t>Uplink Configuration</w:t>
            </w:r>
          </w:p>
        </w:tc>
      </w:tr>
      <w:tr w:rsidR="004C24EC" w:rsidRPr="00EA6804" w14:paraId="0D8ADE94" w14:textId="77777777" w:rsidTr="00FF017F">
        <w:trPr>
          <w:jc w:val="center"/>
        </w:trPr>
        <w:tc>
          <w:tcPr>
            <w:tcW w:w="0" w:type="auto"/>
            <w:shd w:val="clear" w:color="auto" w:fill="auto"/>
          </w:tcPr>
          <w:p w14:paraId="2AFB334E" w14:textId="77777777" w:rsidR="004C24EC" w:rsidRPr="00EA6804" w:rsidRDefault="004C24EC" w:rsidP="00FF017F">
            <w:pPr>
              <w:pStyle w:val="TAH"/>
            </w:pPr>
            <w:r w:rsidRPr="00EA6804">
              <w:t>Test ID</w:t>
            </w:r>
          </w:p>
        </w:tc>
        <w:tc>
          <w:tcPr>
            <w:tcW w:w="0" w:type="auto"/>
            <w:tcBorders>
              <w:bottom w:val="single" w:sz="4" w:space="0" w:color="auto"/>
            </w:tcBorders>
          </w:tcPr>
          <w:p w14:paraId="01EC06D7" w14:textId="77777777" w:rsidR="004C24EC" w:rsidRPr="00EA6804" w:rsidRDefault="004C24EC" w:rsidP="00FF017F">
            <w:pPr>
              <w:pStyle w:val="TAH"/>
            </w:pPr>
            <w:r w:rsidRPr="00EA6804">
              <w:t>CC</w:t>
            </w:r>
            <w:r w:rsidRPr="00EA6804">
              <w:rPr>
                <w:lang w:eastAsia="zh-TW"/>
              </w:rPr>
              <w:t xml:space="preserve"> &amp; Mapping (NOTE 4)</w:t>
            </w:r>
          </w:p>
        </w:tc>
        <w:tc>
          <w:tcPr>
            <w:tcW w:w="0" w:type="auto"/>
            <w:tcBorders>
              <w:bottom w:val="single" w:sz="4" w:space="0" w:color="auto"/>
            </w:tcBorders>
          </w:tcPr>
          <w:p w14:paraId="56CF0EDE" w14:textId="77777777" w:rsidR="004C24EC" w:rsidRPr="00EA6804" w:rsidRDefault="004C24EC" w:rsidP="00FF017F">
            <w:pPr>
              <w:pStyle w:val="TAC"/>
            </w:pPr>
            <w:proofErr w:type="spellStart"/>
            <w:r w:rsidRPr="00EA6804">
              <w:t>ChBw</w:t>
            </w:r>
            <w:proofErr w:type="spellEnd"/>
          </w:p>
        </w:tc>
        <w:tc>
          <w:tcPr>
            <w:tcW w:w="0" w:type="auto"/>
            <w:gridSpan w:val="2"/>
            <w:tcBorders>
              <w:bottom w:val="single" w:sz="4" w:space="0" w:color="auto"/>
            </w:tcBorders>
            <w:shd w:val="clear" w:color="auto" w:fill="auto"/>
          </w:tcPr>
          <w:p w14:paraId="607A2D4C" w14:textId="77777777" w:rsidR="004C24EC" w:rsidRPr="00EA6804" w:rsidRDefault="004C24EC" w:rsidP="00FF017F">
            <w:pPr>
              <w:pStyle w:val="TAC"/>
            </w:pPr>
            <w:r w:rsidRPr="00EA6804">
              <w:rPr>
                <w:b/>
              </w:rPr>
              <w:t>RB allocation</w:t>
            </w:r>
          </w:p>
        </w:tc>
        <w:tc>
          <w:tcPr>
            <w:tcW w:w="0" w:type="auto"/>
          </w:tcPr>
          <w:p w14:paraId="4A289480" w14:textId="77777777" w:rsidR="004C24EC" w:rsidRPr="00EA6804" w:rsidRDefault="004C24EC" w:rsidP="00FF017F">
            <w:pPr>
              <w:pStyle w:val="TAH"/>
            </w:pPr>
            <w:r w:rsidRPr="00EA6804">
              <w:t>Modulation</w:t>
            </w:r>
          </w:p>
        </w:tc>
        <w:tc>
          <w:tcPr>
            <w:tcW w:w="0" w:type="auto"/>
          </w:tcPr>
          <w:p w14:paraId="11D5CED1" w14:textId="77777777" w:rsidR="004C24EC" w:rsidRPr="00EA6804" w:rsidRDefault="004C24EC" w:rsidP="00FF017F">
            <w:pPr>
              <w:pStyle w:val="TAH"/>
            </w:pPr>
            <w:r w:rsidRPr="00EA6804">
              <w:t>RB allocation</w:t>
            </w:r>
          </w:p>
          <w:p w14:paraId="526BD302" w14:textId="77777777" w:rsidR="004C24EC" w:rsidRPr="00EA6804" w:rsidRDefault="004C24EC" w:rsidP="00FF017F">
            <w:pPr>
              <w:pStyle w:val="TAH"/>
            </w:pPr>
            <w:r w:rsidRPr="00EA6804">
              <w:t>(N</w:t>
            </w:r>
            <w:r w:rsidRPr="00EA6804">
              <w:rPr>
                <w:rFonts w:eastAsia="SimSun"/>
              </w:rPr>
              <w:t>OTE</w:t>
            </w:r>
            <w:r w:rsidRPr="00EA6804">
              <w:t xml:space="preserve"> 1)</w:t>
            </w:r>
          </w:p>
        </w:tc>
      </w:tr>
      <w:tr w:rsidR="004C24EC" w:rsidRPr="00EA6804" w14:paraId="13BED3E0" w14:textId="77777777" w:rsidTr="00FF017F">
        <w:trPr>
          <w:jc w:val="center"/>
        </w:trPr>
        <w:tc>
          <w:tcPr>
            <w:tcW w:w="0" w:type="auto"/>
            <w:vMerge w:val="restart"/>
            <w:shd w:val="clear" w:color="auto" w:fill="auto"/>
            <w:vAlign w:val="center"/>
          </w:tcPr>
          <w:p w14:paraId="238987FE" w14:textId="77777777" w:rsidR="004C24EC" w:rsidRPr="00EA6804" w:rsidRDefault="004C24EC" w:rsidP="00FF017F">
            <w:pPr>
              <w:pStyle w:val="TAC"/>
              <w:rPr>
                <w:rFonts w:eastAsia="PMingLiU"/>
                <w:lang w:eastAsia="zh-TW"/>
              </w:rPr>
            </w:pPr>
            <w:r w:rsidRPr="00EA6804">
              <w:rPr>
                <w:lang w:eastAsia="zh-TW"/>
              </w:rPr>
              <w:t>1</w:t>
            </w:r>
          </w:p>
        </w:tc>
        <w:tc>
          <w:tcPr>
            <w:tcW w:w="0" w:type="auto"/>
            <w:tcBorders>
              <w:top w:val="single" w:sz="4" w:space="0" w:color="auto"/>
              <w:bottom w:val="nil"/>
            </w:tcBorders>
          </w:tcPr>
          <w:p w14:paraId="6E32E5E6" w14:textId="77777777" w:rsidR="004C24EC" w:rsidRPr="00EA6804" w:rsidRDefault="004C24EC" w:rsidP="00FF017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14:paraId="31AAA576" w14:textId="77777777" w:rsidR="004C24EC" w:rsidRPr="00EA6804" w:rsidRDefault="004C24EC" w:rsidP="00FF017F">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14:paraId="7A9A71E9" w14:textId="77777777" w:rsidR="004C24EC" w:rsidRPr="00EA6804" w:rsidRDefault="004C24EC" w:rsidP="00FF017F">
            <w:pPr>
              <w:pStyle w:val="TAC"/>
            </w:pPr>
            <w:r w:rsidRPr="00EA6804">
              <w:t>N/A for this test</w:t>
            </w:r>
          </w:p>
        </w:tc>
        <w:tc>
          <w:tcPr>
            <w:tcW w:w="0" w:type="auto"/>
          </w:tcPr>
          <w:p w14:paraId="1210F3E1" w14:textId="77777777" w:rsidR="004C24EC" w:rsidRPr="00EA6804" w:rsidRDefault="004C24EC" w:rsidP="00FF017F">
            <w:pPr>
              <w:pStyle w:val="TAC"/>
            </w:pPr>
            <w:r w:rsidRPr="00EA6804">
              <w:t>DFT-s-OFDM QPSK</w:t>
            </w:r>
          </w:p>
        </w:tc>
        <w:tc>
          <w:tcPr>
            <w:tcW w:w="0" w:type="auto"/>
            <w:vAlign w:val="center"/>
          </w:tcPr>
          <w:p w14:paraId="2F68B882" w14:textId="77777777" w:rsidR="004C24EC" w:rsidRPr="00EA6804" w:rsidRDefault="004C24EC" w:rsidP="00FF017F">
            <w:pPr>
              <w:pStyle w:val="TAC"/>
            </w:pPr>
            <w:r w:rsidRPr="00EA6804">
              <w:t>Inner Full for PC2, PC3 and PC4</w:t>
            </w:r>
          </w:p>
          <w:p w14:paraId="5F7B2ECA" w14:textId="77777777" w:rsidR="004C24EC" w:rsidRPr="00EA6804" w:rsidRDefault="004C24EC" w:rsidP="00FF017F">
            <w:pPr>
              <w:pStyle w:val="TAC"/>
            </w:pPr>
            <w:r w:rsidRPr="00EA6804">
              <w:t>Inner_Full_Region1 for PC1</w:t>
            </w:r>
          </w:p>
        </w:tc>
      </w:tr>
      <w:tr w:rsidR="004C24EC" w:rsidRPr="00EA6804" w14:paraId="4110835B" w14:textId="77777777" w:rsidTr="00FF017F">
        <w:trPr>
          <w:jc w:val="center"/>
        </w:trPr>
        <w:tc>
          <w:tcPr>
            <w:tcW w:w="0" w:type="auto"/>
            <w:vMerge/>
            <w:shd w:val="clear" w:color="auto" w:fill="auto"/>
          </w:tcPr>
          <w:p w14:paraId="1AD2FFB6" w14:textId="77777777" w:rsidR="004C24EC" w:rsidRPr="00EA6804" w:rsidRDefault="004C24EC" w:rsidP="00FF017F">
            <w:pPr>
              <w:pStyle w:val="TAC"/>
              <w:rPr>
                <w:rFonts w:eastAsia="Yu Mincho"/>
              </w:rPr>
            </w:pPr>
          </w:p>
        </w:tc>
        <w:tc>
          <w:tcPr>
            <w:tcW w:w="0" w:type="auto"/>
            <w:tcBorders>
              <w:top w:val="single" w:sz="4" w:space="0" w:color="auto"/>
              <w:bottom w:val="nil"/>
            </w:tcBorders>
          </w:tcPr>
          <w:p w14:paraId="2BA89999" w14:textId="77777777" w:rsidR="004C24EC" w:rsidRPr="00EA6804" w:rsidRDefault="004C24EC" w:rsidP="00FF017F">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14:paraId="7E194A0F" w14:textId="77777777" w:rsidR="004C24EC" w:rsidRPr="00EA6804" w:rsidRDefault="004C24EC" w:rsidP="00FF017F">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14:paraId="2B3B2C98" w14:textId="77777777" w:rsidR="004C24EC" w:rsidRPr="00EA6804" w:rsidRDefault="004C24EC" w:rsidP="00FF017F">
            <w:pPr>
              <w:pStyle w:val="TAC"/>
            </w:pPr>
          </w:p>
        </w:tc>
        <w:tc>
          <w:tcPr>
            <w:tcW w:w="0" w:type="auto"/>
          </w:tcPr>
          <w:p w14:paraId="182A8289" w14:textId="77777777" w:rsidR="004C24EC" w:rsidRPr="00EA6804" w:rsidRDefault="004C24EC" w:rsidP="00FF017F">
            <w:pPr>
              <w:pStyle w:val="TAC"/>
            </w:pPr>
            <w:r w:rsidRPr="00EA6804">
              <w:rPr>
                <w:rFonts w:eastAsia="Yu Mincho"/>
              </w:rPr>
              <w:t>-</w:t>
            </w:r>
          </w:p>
        </w:tc>
        <w:tc>
          <w:tcPr>
            <w:tcW w:w="0" w:type="auto"/>
          </w:tcPr>
          <w:p w14:paraId="31DE87E7" w14:textId="77777777" w:rsidR="004C24EC" w:rsidRPr="00EA6804" w:rsidRDefault="004C24EC" w:rsidP="00FF017F">
            <w:pPr>
              <w:pStyle w:val="TAC"/>
            </w:pPr>
            <w:r w:rsidRPr="00EA6804">
              <w:rPr>
                <w:rFonts w:eastAsia="Yu Mincho"/>
              </w:rPr>
              <w:t>-</w:t>
            </w:r>
          </w:p>
        </w:tc>
      </w:tr>
      <w:tr w:rsidR="004C24EC" w:rsidRPr="00EA6804" w14:paraId="0268AD9A" w14:textId="77777777" w:rsidTr="00FF017F">
        <w:trPr>
          <w:jc w:val="center"/>
        </w:trPr>
        <w:tc>
          <w:tcPr>
            <w:tcW w:w="0" w:type="auto"/>
            <w:vMerge/>
            <w:shd w:val="clear" w:color="auto" w:fill="auto"/>
          </w:tcPr>
          <w:p w14:paraId="318C1D1D" w14:textId="77777777" w:rsidR="004C24EC" w:rsidRPr="00EA6804" w:rsidRDefault="004C24EC" w:rsidP="00FF017F">
            <w:pPr>
              <w:pStyle w:val="TAC"/>
              <w:rPr>
                <w:rFonts w:eastAsia="Yu Mincho"/>
              </w:rPr>
            </w:pPr>
          </w:p>
        </w:tc>
        <w:tc>
          <w:tcPr>
            <w:tcW w:w="0" w:type="auto"/>
            <w:tcBorders>
              <w:top w:val="single" w:sz="4" w:space="0" w:color="auto"/>
              <w:bottom w:val="nil"/>
            </w:tcBorders>
          </w:tcPr>
          <w:p w14:paraId="6745C051" w14:textId="77777777" w:rsidR="004C24EC" w:rsidRPr="00EA6804" w:rsidRDefault="004C24EC" w:rsidP="00FF017F">
            <w:pPr>
              <w:pStyle w:val="TAC"/>
              <w:rPr>
                <w:lang w:eastAsia="zh-TW"/>
              </w:rPr>
            </w:pPr>
            <w:r w:rsidRPr="00EA6804">
              <w:rPr>
                <w:lang w:eastAsia="zh-TW"/>
              </w:rPr>
              <w:t>SCC/CC3</w:t>
            </w:r>
          </w:p>
        </w:tc>
        <w:tc>
          <w:tcPr>
            <w:tcW w:w="0" w:type="auto"/>
            <w:tcBorders>
              <w:top w:val="single" w:sz="4" w:space="0" w:color="auto"/>
              <w:bottom w:val="nil"/>
            </w:tcBorders>
          </w:tcPr>
          <w:p w14:paraId="79EFDB02" w14:textId="77777777" w:rsidR="004C24EC" w:rsidRPr="00EA6804" w:rsidRDefault="004C24EC" w:rsidP="00FF017F">
            <w:pPr>
              <w:pStyle w:val="TAC"/>
              <w:rPr>
                <w:lang w:eastAsia="zh-TW"/>
              </w:rPr>
            </w:pPr>
            <w:r w:rsidRPr="00EA6804">
              <w:rPr>
                <w:lang w:eastAsia="zh-TW"/>
              </w:rPr>
              <w:t>100</w:t>
            </w:r>
          </w:p>
        </w:tc>
        <w:tc>
          <w:tcPr>
            <w:tcW w:w="0" w:type="auto"/>
            <w:gridSpan w:val="2"/>
            <w:tcBorders>
              <w:top w:val="nil"/>
              <w:bottom w:val="nil"/>
            </w:tcBorders>
            <w:shd w:val="clear" w:color="auto" w:fill="auto"/>
          </w:tcPr>
          <w:p w14:paraId="01B1D809" w14:textId="77777777" w:rsidR="004C24EC" w:rsidRPr="00EA6804" w:rsidRDefault="004C24EC" w:rsidP="00FF017F">
            <w:pPr>
              <w:pStyle w:val="TAC"/>
            </w:pPr>
          </w:p>
        </w:tc>
        <w:tc>
          <w:tcPr>
            <w:tcW w:w="0" w:type="auto"/>
          </w:tcPr>
          <w:p w14:paraId="1EB991EF" w14:textId="77777777" w:rsidR="004C24EC" w:rsidRPr="00EA6804" w:rsidRDefault="004C24EC" w:rsidP="00FF017F">
            <w:pPr>
              <w:pStyle w:val="TAC"/>
              <w:rPr>
                <w:rFonts w:eastAsia="Yu Mincho"/>
              </w:rPr>
            </w:pPr>
            <w:r w:rsidRPr="00EA6804">
              <w:rPr>
                <w:rFonts w:eastAsia="Yu Mincho"/>
              </w:rPr>
              <w:t>-</w:t>
            </w:r>
          </w:p>
        </w:tc>
        <w:tc>
          <w:tcPr>
            <w:tcW w:w="0" w:type="auto"/>
          </w:tcPr>
          <w:p w14:paraId="50204E4D" w14:textId="77777777" w:rsidR="004C24EC" w:rsidRPr="00EA6804" w:rsidRDefault="004C24EC" w:rsidP="00FF017F">
            <w:pPr>
              <w:pStyle w:val="TAC"/>
              <w:rPr>
                <w:rFonts w:eastAsia="Yu Mincho"/>
              </w:rPr>
            </w:pPr>
            <w:r w:rsidRPr="00EA6804">
              <w:rPr>
                <w:rFonts w:eastAsia="Yu Mincho"/>
              </w:rPr>
              <w:t>-</w:t>
            </w:r>
          </w:p>
        </w:tc>
      </w:tr>
      <w:tr w:rsidR="004C24EC" w:rsidRPr="00EA6804" w14:paraId="5F187F94" w14:textId="77777777" w:rsidTr="00FF017F">
        <w:trPr>
          <w:jc w:val="center"/>
        </w:trPr>
        <w:tc>
          <w:tcPr>
            <w:tcW w:w="0" w:type="auto"/>
            <w:vMerge/>
            <w:shd w:val="clear" w:color="auto" w:fill="auto"/>
          </w:tcPr>
          <w:p w14:paraId="04D8A752" w14:textId="77777777" w:rsidR="004C24EC" w:rsidRPr="00EA6804" w:rsidRDefault="004C24EC" w:rsidP="00FF017F">
            <w:pPr>
              <w:pStyle w:val="TAC"/>
              <w:rPr>
                <w:rFonts w:eastAsia="Yu Mincho"/>
              </w:rPr>
            </w:pPr>
          </w:p>
        </w:tc>
        <w:tc>
          <w:tcPr>
            <w:tcW w:w="0" w:type="auto"/>
            <w:tcBorders>
              <w:top w:val="single" w:sz="4" w:space="0" w:color="auto"/>
              <w:bottom w:val="nil"/>
            </w:tcBorders>
          </w:tcPr>
          <w:p w14:paraId="06979504" w14:textId="77777777" w:rsidR="004C24EC" w:rsidRPr="00EA6804" w:rsidRDefault="004C24EC" w:rsidP="00FF017F">
            <w:pPr>
              <w:pStyle w:val="TAC"/>
              <w:rPr>
                <w:lang w:eastAsia="zh-TW"/>
              </w:rPr>
            </w:pPr>
            <w:r w:rsidRPr="00EA6804">
              <w:rPr>
                <w:lang w:eastAsia="zh-TW"/>
              </w:rPr>
              <w:t>SCC/CC4</w:t>
            </w:r>
          </w:p>
        </w:tc>
        <w:tc>
          <w:tcPr>
            <w:tcW w:w="0" w:type="auto"/>
            <w:tcBorders>
              <w:top w:val="single" w:sz="4" w:space="0" w:color="auto"/>
              <w:bottom w:val="nil"/>
            </w:tcBorders>
          </w:tcPr>
          <w:p w14:paraId="003C629C" w14:textId="77777777" w:rsidR="004C24EC" w:rsidRPr="00EA6804" w:rsidRDefault="004C24EC" w:rsidP="00FF017F">
            <w:pPr>
              <w:pStyle w:val="TAC"/>
              <w:rPr>
                <w:lang w:eastAsia="zh-TW"/>
              </w:rPr>
            </w:pPr>
            <w:r w:rsidRPr="00EA6804">
              <w:rPr>
                <w:lang w:eastAsia="zh-TW"/>
              </w:rPr>
              <w:t>100</w:t>
            </w:r>
          </w:p>
        </w:tc>
        <w:tc>
          <w:tcPr>
            <w:tcW w:w="0" w:type="auto"/>
            <w:gridSpan w:val="2"/>
            <w:tcBorders>
              <w:top w:val="nil"/>
            </w:tcBorders>
            <w:shd w:val="clear" w:color="auto" w:fill="auto"/>
          </w:tcPr>
          <w:p w14:paraId="279FACAE" w14:textId="77777777" w:rsidR="004C24EC" w:rsidRPr="00EA6804" w:rsidRDefault="004C24EC" w:rsidP="00FF017F">
            <w:pPr>
              <w:pStyle w:val="TAC"/>
            </w:pPr>
          </w:p>
        </w:tc>
        <w:tc>
          <w:tcPr>
            <w:tcW w:w="0" w:type="auto"/>
          </w:tcPr>
          <w:p w14:paraId="33B05004" w14:textId="77777777" w:rsidR="004C24EC" w:rsidRPr="00EA6804" w:rsidRDefault="004C24EC" w:rsidP="00FF017F">
            <w:pPr>
              <w:pStyle w:val="TAC"/>
              <w:rPr>
                <w:rFonts w:eastAsia="Yu Mincho"/>
              </w:rPr>
            </w:pPr>
            <w:r w:rsidRPr="00EA6804">
              <w:rPr>
                <w:rFonts w:eastAsia="Yu Mincho"/>
              </w:rPr>
              <w:t>-</w:t>
            </w:r>
          </w:p>
        </w:tc>
        <w:tc>
          <w:tcPr>
            <w:tcW w:w="0" w:type="auto"/>
          </w:tcPr>
          <w:p w14:paraId="0DFA86F8" w14:textId="77777777" w:rsidR="004C24EC" w:rsidRPr="00EA6804" w:rsidRDefault="004C24EC" w:rsidP="00FF017F">
            <w:pPr>
              <w:pStyle w:val="TAC"/>
              <w:rPr>
                <w:rFonts w:eastAsia="Yu Mincho"/>
              </w:rPr>
            </w:pPr>
            <w:r w:rsidRPr="00EA6804">
              <w:rPr>
                <w:rFonts w:eastAsia="Yu Mincho"/>
              </w:rPr>
              <w:t>-</w:t>
            </w:r>
          </w:p>
        </w:tc>
      </w:tr>
      <w:tr w:rsidR="004C24EC" w:rsidRPr="00EA6804" w14:paraId="548130CA" w14:textId="77777777" w:rsidTr="00FF017F">
        <w:trPr>
          <w:jc w:val="center"/>
        </w:trPr>
        <w:tc>
          <w:tcPr>
            <w:tcW w:w="0" w:type="auto"/>
            <w:gridSpan w:val="7"/>
          </w:tcPr>
          <w:p w14:paraId="49E34667" w14:textId="77777777" w:rsidR="004C24EC" w:rsidRPr="00EA6804" w:rsidRDefault="004C24EC" w:rsidP="00FF017F">
            <w:pPr>
              <w:pStyle w:val="TAN"/>
            </w:pPr>
            <w:r w:rsidRPr="00EA6804">
              <w:t>NOTE 1:</w:t>
            </w:r>
            <w:r w:rsidRPr="00EA6804">
              <w:tab/>
              <w:t>The specific configuration of each RF allocation is defined in Table 6.1-1 for PC2, PC3 and PC4 or Table 6.1-2 for PC1.</w:t>
            </w:r>
          </w:p>
          <w:p w14:paraId="2F10BE00" w14:textId="77777777" w:rsidR="004C24EC" w:rsidRPr="00EA6804" w:rsidRDefault="004C24EC" w:rsidP="00FF017F">
            <w:pPr>
              <w:pStyle w:val="TAN"/>
              <w:rPr>
                <w:lang w:eastAsia="zh-TW"/>
              </w:rPr>
            </w:pPr>
            <w:r w:rsidRPr="00EA6804">
              <w:t>NOTE 2:</w:t>
            </w:r>
            <w:r w:rsidRPr="00EA6804">
              <w:tab/>
              <w:t>Test environment for UE Max TRP is normal only.</w:t>
            </w:r>
          </w:p>
          <w:p w14:paraId="3055E503" w14:textId="77777777" w:rsidR="004C24EC" w:rsidRPr="00EA6804" w:rsidRDefault="004C24EC" w:rsidP="00FF017F">
            <w:pPr>
              <w:pStyle w:val="TAN"/>
              <w:rPr>
                <w:lang w:eastAsia="zh-TW"/>
              </w:rPr>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14:paraId="6A3F63DA" w14:textId="77777777" w:rsidR="004C24EC" w:rsidRPr="00EA6804" w:rsidRDefault="004C24EC" w:rsidP="00FF017F">
            <w:pPr>
              <w:pStyle w:val="TAN"/>
              <w:rPr>
                <w:lang w:eastAsia="zh-TW"/>
              </w:rPr>
            </w:pPr>
            <w:r w:rsidRPr="00EA6804">
              <w:t xml:space="preserve">NOTE </w:t>
            </w:r>
            <w:r w:rsidRPr="00EA6804">
              <w:rPr>
                <w:lang w:eastAsia="zh-TW"/>
              </w:rPr>
              <w:t>4</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14:paraId="1CE69224" w14:textId="77777777" w:rsidR="004C24EC" w:rsidRPr="00EA6804" w:rsidRDefault="004C24EC" w:rsidP="00FF017F">
            <w:pPr>
              <w:pStyle w:val="TAN"/>
              <w:rPr>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7B399AAF" w14:textId="77777777" w:rsidR="004C24EC" w:rsidRPr="00EA6804" w:rsidRDefault="004C24EC" w:rsidP="004C24EC">
      <w:pPr>
        <w:rPr>
          <w:lang w:eastAsia="ja-JP"/>
        </w:rPr>
      </w:pPr>
    </w:p>
    <w:p w14:paraId="6BF01B97" w14:textId="77777777" w:rsidR="004C24EC" w:rsidRPr="00EA6804" w:rsidRDefault="004C24EC" w:rsidP="004C24EC">
      <w:pPr>
        <w:pStyle w:val="H6"/>
      </w:pPr>
      <w:r w:rsidRPr="00EA6804">
        <w:t>6.2A.1.</w:t>
      </w:r>
      <w:r w:rsidRPr="00EA6804">
        <w:rPr>
          <w:lang w:eastAsia="ja-JP"/>
        </w:rPr>
        <w:t>1</w:t>
      </w:r>
      <w:r w:rsidRPr="00EA6804">
        <w:t>.</w:t>
      </w:r>
      <w:r w:rsidRPr="00EA6804">
        <w:rPr>
          <w:lang w:eastAsia="zh-TW"/>
        </w:rPr>
        <w:t>3</w:t>
      </w:r>
      <w:r w:rsidRPr="00EA6804">
        <w:t>.4.3</w:t>
      </w:r>
      <w:r w:rsidRPr="00EA6804">
        <w:tab/>
        <w:t>Message contents</w:t>
      </w:r>
    </w:p>
    <w:p w14:paraId="755F5EF9" w14:textId="77777777" w:rsidR="004C24EC" w:rsidRPr="00EA6804" w:rsidRDefault="004C24EC" w:rsidP="004C24EC">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14:paraId="66CB5EAE" w14:textId="77777777" w:rsidR="004C24EC" w:rsidRPr="00EA6804" w:rsidRDefault="004C24EC" w:rsidP="004C24EC">
      <w:pPr>
        <w:pStyle w:val="H6"/>
      </w:pPr>
      <w:r w:rsidRPr="00EA6804">
        <w:t>6.2A.1.1.3.5</w:t>
      </w:r>
      <w:r w:rsidRPr="00EA6804">
        <w:tab/>
        <w:t>Test Requirements</w:t>
      </w:r>
    </w:p>
    <w:p w14:paraId="22FC2C87" w14:textId="77777777" w:rsidR="004C24EC" w:rsidRPr="00EA6804" w:rsidRDefault="004C24EC" w:rsidP="004C24EC">
      <w:r w:rsidRPr="00EA6804">
        <w:t>The EIRP derived in step 8 and TRP derived in step 9 shall not exceed the values specified in Table 6.2A.1.1.3.5-1.</w:t>
      </w:r>
    </w:p>
    <w:p w14:paraId="3F44FF6D" w14:textId="77777777" w:rsidR="004C24EC" w:rsidRPr="00EA6804" w:rsidRDefault="004C24EC" w:rsidP="004C24EC">
      <w:pPr>
        <w:pStyle w:val="TH"/>
      </w:pPr>
      <w:r w:rsidRPr="00EA6804">
        <w:t>Table 6.2A.1.1.3.5-1: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4C24EC" w:rsidRPr="00EA6804" w14:paraId="1F3BA908" w14:textId="77777777" w:rsidTr="00FF017F">
        <w:trPr>
          <w:jc w:val="center"/>
        </w:trPr>
        <w:tc>
          <w:tcPr>
            <w:tcW w:w="1928" w:type="dxa"/>
            <w:shd w:val="clear" w:color="auto" w:fill="auto"/>
            <w:vAlign w:val="center"/>
          </w:tcPr>
          <w:p w14:paraId="5507BDE8" w14:textId="77777777" w:rsidR="004C24EC" w:rsidRPr="00EA6804" w:rsidRDefault="004C24EC" w:rsidP="00FF017F">
            <w:pPr>
              <w:pStyle w:val="TAH"/>
              <w:rPr>
                <w:szCs w:val="22"/>
                <w:lang w:eastAsia="ja-JP"/>
              </w:rPr>
            </w:pPr>
            <w:r w:rsidRPr="00EA6804">
              <w:rPr>
                <w:szCs w:val="22"/>
                <w:lang w:eastAsia="ja-JP"/>
              </w:rPr>
              <w:t>CA configuration</w:t>
            </w:r>
          </w:p>
        </w:tc>
        <w:tc>
          <w:tcPr>
            <w:tcW w:w="1628" w:type="dxa"/>
            <w:shd w:val="clear" w:color="auto" w:fill="auto"/>
            <w:vAlign w:val="center"/>
          </w:tcPr>
          <w:p w14:paraId="250D47CC" w14:textId="77777777" w:rsidR="004C24EC" w:rsidRPr="00EA6804" w:rsidRDefault="004C24EC" w:rsidP="00FF017F">
            <w:pPr>
              <w:pStyle w:val="TAH"/>
              <w:rPr>
                <w:rFonts w:eastAsia="Calibri"/>
                <w:szCs w:val="22"/>
              </w:rPr>
            </w:pPr>
            <w:r w:rsidRPr="00EA6804">
              <w:rPr>
                <w:rFonts w:eastAsia="Calibri"/>
                <w:szCs w:val="22"/>
              </w:rPr>
              <w:t>Max TRP (</w:t>
            </w:r>
            <w:proofErr w:type="spellStart"/>
            <w:r w:rsidRPr="00EA6804">
              <w:rPr>
                <w:rFonts w:eastAsia="Calibri"/>
                <w:szCs w:val="22"/>
              </w:rPr>
              <w:t>dBm</w:t>
            </w:r>
            <w:proofErr w:type="spellEnd"/>
            <w:r w:rsidRPr="00EA6804">
              <w:rPr>
                <w:rFonts w:eastAsia="Calibri"/>
                <w:szCs w:val="22"/>
              </w:rPr>
              <w:t>)</w:t>
            </w:r>
          </w:p>
        </w:tc>
        <w:tc>
          <w:tcPr>
            <w:tcW w:w="1633" w:type="dxa"/>
            <w:shd w:val="clear" w:color="auto" w:fill="auto"/>
          </w:tcPr>
          <w:p w14:paraId="098820C6" w14:textId="77777777" w:rsidR="004C24EC" w:rsidRPr="00EA6804" w:rsidRDefault="004C24EC" w:rsidP="00FF017F">
            <w:pPr>
              <w:pStyle w:val="TAH"/>
              <w:rPr>
                <w:rFonts w:eastAsia="Calibri"/>
                <w:szCs w:val="22"/>
              </w:rPr>
            </w:pPr>
            <w:r w:rsidRPr="00EA6804">
              <w:rPr>
                <w:rFonts w:eastAsia="Calibri"/>
                <w:szCs w:val="22"/>
              </w:rPr>
              <w:t>Max EIRP (</w:t>
            </w:r>
            <w:proofErr w:type="spellStart"/>
            <w:r w:rsidRPr="00EA6804">
              <w:rPr>
                <w:rFonts w:eastAsia="Calibri"/>
                <w:szCs w:val="22"/>
              </w:rPr>
              <w:t>dBm</w:t>
            </w:r>
            <w:proofErr w:type="spellEnd"/>
            <w:r w:rsidRPr="00EA6804">
              <w:rPr>
                <w:rFonts w:eastAsia="Calibri"/>
                <w:szCs w:val="22"/>
              </w:rPr>
              <w:t>)</w:t>
            </w:r>
          </w:p>
        </w:tc>
        <w:tc>
          <w:tcPr>
            <w:tcW w:w="2329" w:type="dxa"/>
            <w:vAlign w:val="center"/>
          </w:tcPr>
          <w:p w14:paraId="465E003B" w14:textId="77777777" w:rsidR="004C24EC" w:rsidRPr="00EA6804" w:rsidRDefault="004C24EC" w:rsidP="00FF017F">
            <w:pPr>
              <w:pStyle w:val="TAH"/>
              <w:rPr>
                <w:rFonts w:eastAsia="Calibri"/>
                <w:szCs w:val="22"/>
              </w:rPr>
            </w:pPr>
            <w:r w:rsidRPr="00EA6804">
              <w:t>Min peak EIRP (</w:t>
            </w:r>
            <w:proofErr w:type="spellStart"/>
            <w:r w:rsidRPr="00EA6804">
              <w:t>dBm</w:t>
            </w:r>
            <w:proofErr w:type="spellEnd"/>
            <w:r w:rsidRPr="00EA6804">
              <w:t>)</w:t>
            </w:r>
          </w:p>
        </w:tc>
      </w:tr>
      <w:tr w:rsidR="004C24EC" w:rsidRPr="00EA6804" w14:paraId="4571BB1A" w14:textId="77777777" w:rsidTr="00FF017F">
        <w:trPr>
          <w:jc w:val="center"/>
        </w:trPr>
        <w:tc>
          <w:tcPr>
            <w:tcW w:w="1928" w:type="dxa"/>
            <w:shd w:val="clear" w:color="auto" w:fill="auto"/>
          </w:tcPr>
          <w:p w14:paraId="4ED06A54" w14:textId="77777777" w:rsidR="004C24EC" w:rsidRPr="00EA6804" w:rsidRDefault="004C24EC" w:rsidP="00FF017F">
            <w:pPr>
              <w:pStyle w:val="TAC"/>
              <w:rPr>
                <w:rFonts w:eastAsia="Calibri"/>
                <w:szCs w:val="22"/>
              </w:rPr>
            </w:pPr>
            <w:r w:rsidRPr="00EA6804">
              <w:rPr>
                <w:rFonts w:eastAsia="Calibri"/>
                <w:szCs w:val="22"/>
              </w:rPr>
              <w:t>CA_n257I</w:t>
            </w:r>
          </w:p>
        </w:tc>
        <w:tc>
          <w:tcPr>
            <w:tcW w:w="1628" w:type="dxa"/>
            <w:shd w:val="clear" w:color="auto" w:fill="auto"/>
            <w:vAlign w:val="center"/>
          </w:tcPr>
          <w:p w14:paraId="2C8BEADD" w14:textId="77777777" w:rsidR="004C24EC" w:rsidRPr="00EA6804" w:rsidRDefault="004C24EC" w:rsidP="00FF017F">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14:paraId="0EBDEBAB" w14:textId="77777777" w:rsidR="004C24EC" w:rsidRPr="00EA6804" w:rsidRDefault="004C24EC" w:rsidP="00FF017F">
            <w:pPr>
              <w:pStyle w:val="TAC"/>
              <w:rPr>
                <w:rFonts w:eastAsia="Calibri"/>
                <w:szCs w:val="22"/>
              </w:rPr>
            </w:pPr>
            <w:r w:rsidRPr="00EA6804">
              <w:rPr>
                <w:rFonts w:eastAsia="Calibri"/>
                <w:szCs w:val="22"/>
              </w:rPr>
              <w:t>43</w:t>
            </w:r>
          </w:p>
        </w:tc>
        <w:tc>
          <w:tcPr>
            <w:tcW w:w="2329" w:type="dxa"/>
            <w:vAlign w:val="center"/>
          </w:tcPr>
          <w:p w14:paraId="2706A842" w14:textId="77777777" w:rsidR="004C24EC" w:rsidRPr="00EA6804" w:rsidRDefault="004C24EC" w:rsidP="00FF017F">
            <w:pPr>
              <w:pStyle w:val="TAC"/>
              <w:rPr>
                <w:rFonts w:eastAsia="Calibri"/>
                <w:szCs w:val="22"/>
              </w:rPr>
            </w:pPr>
            <w:r w:rsidRPr="00EA6804">
              <w:t>22.4-TT</w:t>
            </w:r>
          </w:p>
        </w:tc>
      </w:tr>
      <w:tr w:rsidR="0079169A" w:rsidRPr="00EA6804" w14:paraId="65597F0C" w14:textId="77777777" w:rsidTr="00FF017F">
        <w:trPr>
          <w:jc w:val="center"/>
          <w:ins w:id="42" w:author="Amy TAO" w:date="2021-10-18T21:11:00Z"/>
        </w:trPr>
        <w:tc>
          <w:tcPr>
            <w:tcW w:w="1928" w:type="dxa"/>
            <w:shd w:val="clear" w:color="auto" w:fill="auto"/>
          </w:tcPr>
          <w:p w14:paraId="7C4ABE3D" w14:textId="356BEC0B" w:rsidR="0079169A" w:rsidRPr="00EA6804" w:rsidRDefault="0079169A" w:rsidP="0079169A">
            <w:pPr>
              <w:pStyle w:val="TAC"/>
              <w:rPr>
                <w:ins w:id="43" w:author="Amy TAO" w:date="2021-10-18T21:11:00Z"/>
                <w:rFonts w:eastAsia="Calibri"/>
                <w:szCs w:val="22"/>
              </w:rPr>
            </w:pPr>
            <w:ins w:id="44" w:author="Amy TAO" w:date="2021-10-18T21:11:00Z">
              <w:r>
                <w:rPr>
                  <w:rFonts w:eastAsia="Calibri" w:hint="eastAsia"/>
                  <w:szCs w:val="22"/>
                </w:rPr>
                <w:t>CA_n260I</w:t>
              </w:r>
            </w:ins>
          </w:p>
        </w:tc>
        <w:tc>
          <w:tcPr>
            <w:tcW w:w="1628" w:type="dxa"/>
            <w:shd w:val="clear" w:color="auto" w:fill="auto"/>
            <w:vAlign w:val="center"/>
          </w:tcPr>
          <w:p w14:paraId="5A712BC9" w14:textId="004AEE22" w:rsidR="0079169A" w:rsidRPr="00EA6804" w:rsidRDefault="0079169A" w:rsidP="0079169A">
            <w:pPr>
              <w:pStyle w:val="TAC"/>
              <w:rPr>
                <w:ins w:id="45" w:author="Amy TAO" w:date="2021-10-18T21:11:00Z"/>
                <w:rFonts w:eastAsia="Calibri"/>
                <w:szCs w:val="22"/>
              </w:rPr>
            </w:pPr>
            <w:ins w:id="46" w:author="Amy TAO" w:date="2021-10-18T21:12:00Z">
              <w:r w:rsidRPr="00EA6804">
                <w:t>23+TT</w:t>
              </w:r>
            </w:ins>
          </w:p>
        </w:tc>
        <w:tc>
          <w:tcPr>
            <w:tcW w:w="1633" w:type="dxa"/>
            <w:shd w:val="clear" w:color="auto" w:fill="auto"/>
            <w:vAlign w:val="center"/>
          </w:tcPr>
          <w:p w14:paraId="42A9A126" w14:textId="559E4799" w:rsidR="0079169A" w:rsidRPr="00EA6804" w:rsidRDefault="0079169A" w:rsidP="0079169A">
            <w:pPr>
              <w:pStyle w:val="TAC"/>
              <w:rPr>
                <w:ins w:id="47" w:author="Amy TAO" w:date="2021-10-18T21:11:00Z"/>
                <w:rFonts w:eastAsia="Calibri"/>
                <w:szCs w:val="22"/>
              </w:rPr>
            </w:pPr>
            <w:ins w:id="48" w:author="Amy TAO" w:date="2021-10-18T21:12:00Z">
              <w:r w:rsidRPr="00EA6804">
                <w:t>43</w:t>
              </w:r>
            </w:ins>
          </w:p>
        </w:tc>
        <w:tc>
          <w:tcPr>
            <w:tcW w:w="2329" w:type="dxa"/>
            <w:vAlign w:val="center"/>
          </w:tcPr>
          <w:p w14:paraId="00981490" w14:textId="342D89BB" w:rsidR="0079169A" w:rsidRPr="00EA6804" w:rsidRDefault="0079169A" w:rsidP="0079169A">
            <w:pPr>
              <w:pStyle w:val="TAC"/>
              <w:rPr>
                <w:ins w:id="49" w:author="Amy TAO" w:date="2021-10-18T21:11:00Z"/>
              </w:rPr>
            </w:pPr>
            <w:ins w:id="50" w:author="Amy TAO" w:date="2021-10-18T21:12:00Z">
              <w:r w:rsidRPr="00EA6804">
                <w:rPr>
                  <w:rFonts w:eastAsia="Calibri"/>
                </w:rPr>
                <w:t>20.6-TT</w:t>
              </w:r>
            </w:ins>
          </w:p>
        </w:tc>
      </w:tr>
    </w:tbl>
    <w:p w14:paraId="3723A718" w14:textId="77777777" w:rsidR="004C24EC" w:rsidRPr="00EA6804" w:rsidRDefault="004C24EC" w:rsidP="004C24EC">
      <w:pPr>
        <w:rPr>
          <w:color w:val="538135"/>
        </w:rPr>
      </w:pPr>
    </w:p>
    <w:p w14:paraId="6DCE049B" w14:textId="77777777" w:rsidR="004C24EC" w:rsidRPr="00EA6804" w:rsidRDefault="004C24EC" w:rsidP="004C24EC">
      <w:pPr>
        <w:pStyle w:val="TH"/>
      </w:pPr>
      <w:r w:rsidRPr="00EA6804">
        <w:t xml:space="preserve">Table 6.2A.1.1.3.5-1a: Test Tolerance (Max TRP for Power class 3)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C24EC" w:rsidRPr="00EA6804" w14:paraId="63ED3D75" w14:textId="77777777" w:rsidTr="00FF017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9393B1" w14:textId="77777777" w:rsidR="004C24EC" w:rsidRPr="00EA6804" w:rsidRDefault="004C24EC" w:rsidP="00FF017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9597A3" w14:textId="77777777" w:rsidR="004C24EC" w:rsidRPr="00EA6804" w:rsidRDefault="004C24EC" w:rsidP="00FF017F">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48E713BE" w14:textId="77777777" w:rsidR="004C24EC" w:rsidRPr="00EA6804" w:rsidRDefault="004C24EC" w:rsidP="00FF017F">
            <w:pPr>
              <w:pStyle w:val="TAH"/>
              <w:rPr>
                <w:lang w:eastAsia="ja-JP"/>
              </w:rPr>
            </w:pPr>
            <w:r w:rsidRPr="00EA6804">
              <w:rPr>
                <w:lang w:eastAsia="ja-JP"/>
              </w:rPr>
              <w:t>FR2b</w:t>
            </w:r>
          </w:p>
        </w:tc>
      </w:tr>
      <w:tr w:rsidR="004C24EC" w:rsidRPr="00EA6804" w14:paraId="4790D8D6" w14:textId="77777777" w:rsidTr="00FF017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5B9EC0" w14:textId="77777777" w:rsidR="004C24EC" w:rsidRPr="00EA6804" w:rsidRDefault="004C24EC" w:rsidP="00FF017F">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8E5FF26" w14:textId="77777777" w:rsidR="004C24EC" w:rsidRPr="00EA6804" w:rsidRDefault="004C24EC" w:rsidP="00FF017F">
            <w:pPr>
              <w:pStyle w:val="TAC"/>
              <w:rPr>
                <w:rFonts w:cs="Arial"/>
                <w:lang w:eastAsia="ja-JP"/>
              </w:rPr>
            </w:pPr>
            <w:r w:rsidRPr="00EA6804">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4A7A0EA6" w14:textId="77777777" w:rsidR="004C24EC" w:rsidRPr="00EA6804" w:rsidRDefault="004C24EC" w:rsidP="00FF017F">
            <w:pPr>
              <w:pStyle w:val="TAC"/>
              <w:rPr>
                <w:rFonts w:cs="Arial"/>
                <w:lang w:eastAsia="ja-JP"/>
              </w:rPr>
            </w:pPr>
            <w:r w:rsidRPr="00EA6804">
              <w:rPr>
                <w:rFonts w:cs="Arial"/>
                <w:lang w:eastAsia="ja-JP"/>
              </w:rPr>
              <w:t>2.77 dB</w:t>
            </w:r>
          </w:p>
        </w:tc>
      </w:tr>
    </w:tbl>
    <w:p w14:paraId="1ADB5E1D" w14:textId="77777777" w:rsidR="004C24EC" w:rsidRPr="00EA6804" w:rsidRDefault="004C24EC" w:rsidP="004C24EC"/>
    <w:p w14:paraId="6CB6463D" w14:textId="77777777" w:rsidR="004C24EC" w:rsidRPr="00EA6804" w:rsidRDefault="004C24EC" w:rsidP="004C24EC">
      <w:pPr>
        <w:pStyle w:val="TH"/>
      </w:pPr>
      <w:r w:rsidRPr="00EA6804">
        <w:lastRenderedPageBreak/>
        <w:t xml:space="preserve">Table 6.2A.1.1.3.5-1b: Test Tolerance (Min peak EIRP for Power class 3)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C24EC" w:rsidRPr="00EA6804" w14:paraId="36B57DC7" w14:textId="77777777" w:rsidTr="00FF017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B18BD8" w14:textId="77777777" w:rsidR="004C24EC" w:rsidRPr="00EA6804" w:rsidRDefault="004C24EC" w:rsidP="00FF017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14EB6B5" w14:textId="77777777" w:rsidR="004C24EC" w:rsidRPr="00EA6804" w:rsidRDefault="004C24EC" w:rsidP="00FF017F">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23C42468" w14:textId="77777777" w:rsidR="004C24EC" w:rsidRPr="00EA6804" w:rsidRDefault="004C24EC" w:rsidP="00FF017F">
            <w:pPr>
              <w:pStyle w:val="TAH"/>
              <w:rPr>
                <w:lang w:eastAsia="ja-JP"/>
              </w:rPr>
            </w:pPr>
            <w:r w:rsidRPr="00EA6804">
              <w:rPr>
                <w:lang w:eastAsia="ja-JP"/>
              </w:rPr>
              <w:t>FR2b</w:t>
            </w:r>
          </w:p>
        </w:tc>
      </w:tr>
      <w:tr w:rsidR="004C24EC" w:rsidRPr="00EA6804" w14:paraId="78DAFD98" w14:textId="77777777" w:rsidTr="00FF017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A70685" w14:textId="77777777" w:rsidR="004C24EC" w:rsidRPr="00EA6804" w:rsidRDefault="004C24EC" w:rsidP="00FF017F">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1B2043F" w14:textId="77777777" w:rsidR="004C24EC" w:rsidRPr="00EA6804" w:rsidRDefault="004C24EC" w:rsidP="00FF017F">
            <w:pPr>
              <w:pStyle w:val="TAC"/>
              <w:rPr>
                <w:rFonts w:cs="Arial"/>
                <w:lang w:eastAsia="ja-JP"/>
              </w:rPr>
            </w:pPr>
            <w:r w:rsidRPr="00EA6804">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255995F7" w14:textId="77777777" w:rsidR="004C24EC" w:rsidRPr="00EA6804" w:rsidRDefault="004C24EC" w:rsidP="00FF017F">
            <w:pPr>
              <w:pStyle w:val="TAC"/>
              <w:rPr>
                <w:rFonts w:cs="Arial"/>
                <w:lang w:eastAsia="ja-JP"/>
              </w:rPr>
            </w:pPr>
            <w:r w:rsidRPr="00EA6804">
              <w:rPr>
                <w:rFonts w:cs="Arial"/>
                <w:lang w:eastAsia="ja-JP"/>
              </w:rPr>
              <w:t>2.87 dB</w:t>
            </w:r>
          </w:p>
        </w:tc>
      </w:tr>
    </w:tbl>
    <w:p w14:paraId="043FB166" w14:textId="77777777" w:rsidR="004C24EC" w:rsidRPr="00EA6804" w:rsidRDefault="004C24EC" w:rsidP="004C24EC"/>
    <w:p w14:paraId="4D8CC4E0" w14:textId="77777777" w:rsidR="004C24EC" w:rsidRDefault="004C24EC" w:rsidP="004C24EC">
      <w:pPr>
        <w:rPr>
          <w:rFonts w:eastAsia="PMingLiU"/>
        </w:rPr>
      </w:pPr>
      <w:r>
        <w:rPr>
          <w:highlight w:val="yellow"/>
        </w:rPr>
        <w:t>&lt;Unchanged Sections Skipped&gt;</w:t>
      </w:r>
    </w:p>
    <w:p w14:paraId="1B98A988" w14:textId="77777777" w:rsidR="00FF017F" w:rsidRPr="00EA6804" w:rsidRDefault="00FF017F" w:rsidP="00FF017F">
      <w:pPr>
        <w:pStyle w:val="Heading3"/>
        <w:rPr>
          <w:rFonts w:eastAsia="SimSun"/>
        </w:rPr>
      </w:pPr>
      <w:bookmarkStart w:id="51" w:name="_Toc21026439"/>
      <w:bookmarkStart w:id="52" w:name="_Toc27743697"/>
      <w:bookmarkStart w:id="53" w:name="_Toc36196841"/>
      <w:bookmarkStart w:id="54" w:name="_Toc36197533"/>
      <w:bookmarkStart w:id="55" w:name="_Toc43898198"/>
      <w:bookmarkStart w:id="56" w:name="_Toc52550689"/>
      <w:bookmarkStart w:id="57" w:name="_Toc58952404"/>
      <w:bookmarkStart w:id="58" w:name="_Toc68098148"/>
      <w:bookmarkStart w:id="59" w:name="_Toc68098421"/>
      <w:bookmarkStart w:id="60" w:name="_Toc68360551"/>
      <w:bookmarkStart w:id="61" w:name="_Toc76557631"/>
      <w:bookmarkStart w:id="62" w:name="_Toc84435539"/>
      <w:r w:rsidRPr="00EA6804">
        <w:t>6.3.</w:t>
      </w:r>
      <w:r w:rsidRPr="00EA6804">
        <w:rPr>
          <w:rFonts w:eastAsia="SimSun"/>
        </w:rPr>
        <w:t>2</w:t>
      </w:r>
      <w:r w:rsidRPr="00EA6804">
        <w:tab/>
        <w:t>Transmit OFF power</w:t>
      </w:r>
      <w:bookmarkEnd w:id="51"/>
      <w:bookmarkEnd w:id="52"/>
      <w:bookmarkEnd w:id="53"/>
      <w:bookmarkEnd w:id="54"/>
      <w:bookmarkEnd w:id="55"/>
      <w:bookmarkEnd w:id="56"/>
      <w:bookmarkEnd w:id="57"/>
      <w:bookmarkEnd w:id="58"/>
      <w:bookmarkEnd w:id="59"/>
      <w:bookmarkEnd w:id="60"/>
      <w:bookmarkEnd w:id="61"/>
      <w:bookmarkEnd w:id="62"/>
    </w:p>
    <w:p w14:paraId="4AAC78AF" w14:textId="77777777" w:rsidR="00FF017F" w:rsidRPr="00EA6804" w:rsidRDefault="00FF017F" w:rsidP="00FF017F">
      <w:pPr>
        <w:pStyle w:val="EditorsNote"/>
      </w:pPr>
      <w:r w:rsidRPr="00EA6804">
        <w:t>Editor's note:</w:t>
      </w:r>
      <w:r w:rsidRPr="00EA6804">
        <w:tab/>
        <w:t>Following aspects are either missing or not yet determined otherwise:</w:t>
      </w:r>
    </w:p>
    <w:p w14:paraId="559EA6D7" w14:textId="77777777" w:rsidR="00FF017F" w:rsidRPr="00EA6804" w:rsidRDefault="00FF017F" w:rsidP="00FF017F">
      <w:pPr>
        <w:pStyle w:val="EditorsNote"/>
      </w:pPr>
      <w:r w:rsidRPr="00EA6804">
        <w:t>- Measurement Uncertainties and Test Tolerances are FFS for power class 1, 2 and 4.</w:t>
      </w:r>
    </w:p>
    <w:p w14:paraId="42737B12" w14:textId="77777777" w:rsidR="00FF017F" w:rsidRPr="00EA6804" w:rsidRDefault="00FF017F" w:rsidP="00FF017F">
      <w:pPr>
        <w:pStyle w:val="EditorsNote"/>
        <w:rPr>
          <w:rFonts w:eastAsia="SimSun"/>
        </w:rPr>
      </w:pPr>
      <w:r w:rsidRPr="00EA6804">
        <w:t>-</w:t>
      </w:r>
      <w:r w:rsidRPr="00EA6804">
        <w:rPr>
          <w:rFonts w:eastAsia="SimSun"/>
        </w:rPr>
        <w:t xml:space="preserve"> </w:t>
      </w:r>
      <w:r w:rsidRPr="00EA6804">
        <w:t>Measurement grid for PC2/4 in Annex M.4 is TBD.</w:t>
      </w:r>
    </w:p>
    <w:p w14:paraId="634529C5" w14:textId="77777777" w:rsidR="00FF017F" w:rsidRPr="00EA6804" w:rsidRDefault="00FF017F" w:rsidP="00FF017F">
      <w:pPr>
        <w:pStyle w:val="EditorsNote"/>
      </w:pPr>
      <w:r w:rsidRPr="00EA6804">
        <w:t>- The testability of this test case is pending further analysis on relaxation of the requirement for other than Band n257.</w:t>
      </w:r>
    </w:p>
    <w:p w14:paraId="6F60484D" w14:textId="77777777" w:rsidR="00FF017F" w:rsidRPr="00EA6804" w:rsidRDefault="00FF017F" w:rsidP="00FF017F">
      <w:pPr>
        <w:pStyle w:val="H6"/>
      </w:pPr>
      <w:r w:rsidRPr="00EA6804">
        <w:t>6.3.2.1</w:t>
      </w:r>
      <w:r w:rsidRPr="00EA6804">
        <w:tab/>
        <w:t>Test purpose</w:t>
      </w:r>
    </w:p>
    <w:p w14:paraId="5BC294BA" w14:textId="77777777" w:rsidR="00FF017F" w:rsidRPr="00EA6804" w:rsidRDefault="00FF017F" w:rsidP="00FF017F">
      <w:pPr>
        <w:rPr>
          <w:lang w:eastAsia="zh-CN"/>
        </w:rPr>
      </w:pPr>
      <w:r w:rsidRPr="00EA6804">
        <w:t>To verify that the UE transmit OFF power is lower than the value specified in the test requirement.</w:t>
      </w:r>
    </w:p>
    <w:p w14:paraId="52D08CFE" w14:textId="77777777" w:rsidR="00FF017F" w:rsidRPr="00EA6804" w:rsidRDefault="00FF017F" w:rsidP="00FF017F">
      <w:r w:rsidRPr="00EA6804">
        <w:t xml:space="preserve">An excess transmit OFF power potentially increases the Rise </w:t>
      </w:r>
      <w:proofErr w:type="gramStart"/>
      <w:r w:rsidRPr="00EA6804">
        <w:t>Over</w:t>
      </w:r>
      <w:proofErr w:type="gramEnd"/>
      <w:r w:rsidRPr="00EA6804">
        <w:t xml:space="preserve"> Thermal (</w:t>
      </w:r>
      <w:proofErr w:type="spellStart"/>
      <w:r w:rsidRPr="00EA6804">
        <w:t>RoT</w:t>
      </w:r>
      <w:proofErr w:type="spellEnd"/>
      <w:r w:rsidRPr="00EA6804">
        <w:t>) and therefore reduces the cell coverage area for other UEs</w:t>
      </w:r>
      <w:r w:rsidRPr="00EA6804">
        <w:rPr>
          <w:rFonts w:eastAsia="SimSun"/>
        </w:rPr>
        <w:t>.</w:t>
      </w:r>
    </w:p>
    <w:p w14:paraId="25BDDBEB" w14:textId="77777777" w:rsidR="00FF017F" w:rsidRPr="00EA6804" w:rsidRDefault="00FF017F" w:rsidP="00FF017F">
      <w:pPr>
        <w:pStyle w:val="H6"/>
      </w:pPr>
      <w:r w:rsidRPr="00EA6804">
        <w:t>6.3.2.2</w:t>
      </w:r>
      <w:r w:rsidRPr="00EA6804">
        <w:tab/>
        <w:t>Test applicability</w:t>
      </w:r>
    </w:p>
    <w:p w14:paraId="7FAA9292" w14:textId="77777777" w:rsidR="00FF017F" w:rsidRPr="00EA6804" w:rsidRDefault="00FF017F" w:rsidP="00FF017F">
      <w:r w:rsidRPr="00EA6804">
        <w:t>This test applies to all types of NR UE release 15 and forward.</w:t>
      </w:r>
    </w:p>
    <w:p w14:paraId="4DC5E0D3" w14:textId="77777777" w:rsidR="00FF017F" w:rsidRPr="00EA6804" w:rsidRDefault="00FF017F" w:rsidP="00FF017F">
      <w:pPr>
        <w:pStyle w:val="NO"/>
      </w:pPr>
      <w:r w:rsidRPr="00EA6804">
        <w:t>NOTE:</w:t>
      </w:r>
      <w:r w:rsidRPr="00EA6804">
        <w:tab/>
        <w:t>Currently, this test case can only support Band n257 and PC3.</w:t>
      </w:r>
    </w:p>
    <w:p w14:paraId="3B4EED2C" w14:textId="77777777" w:rsidR="00FF017F" w:rsidRPr="00EA6804" w:rsidRDefault="00FF017F" w:rsidP="00FF017F">
      <w:pPr>
        <w:pStyle w:val="H6"/>
      </w:pPr>
      <w:r w:rsidRPr="00EA6804">
        <w:t>6.3.2.3</w:t>
      </w:r>
      <w:r w:rsidRPr="00EA6804">
        <w:tab/>
        <w:t>Minimum conformance requirement</w:t>
      </w:r>
      <w:r w:rsidRPr="00EA6804">
        <w:rPr>
          <w:lang w:eastAsia="zh-CN"/>
        </w:rPr>
        <w:t>s</w:t>
      </w:r>
    </w:p>
    <w:p w14:paraId="5DED87C0" w14:textId="77777777" w:rsidR="00FF017F" w:rsidRPr="00EA6804" w:rsidRDefault="00FF017F" w:rsidP="00FF017F">
      <w:proofErr w:type="gramStart"/>
      <w:r w:rsidRPr="00EA6804">
        <w:t>The transmit</w:t>
      </w:r>
      <w:proofErr w:type="gramEnd"/>
      <w:r w:rsidRPr="00EA6804">
        <w:t xml:space="preserve"> OFF power is defined as the TRP in the channel bandwidth when the transmitter is OFF. The transmitter is considered OFF when the UE is not allowed to transmit on any of its ports.</w:t>
      </w:r>
    </w:p>
    <w:p w14:paraId="7C7DB7A0" w14:textId="77777777" w:rsidR="00FF017F" w:rsidRPr="00EA6804" w:rsidRDefault="00FF017F" w:rsidP="00FF017F">
      <w:pPr>
        <w:rPr>
          <w:rFonts w:cs="v5.0.0"/>
        </w:rPr>
      </w:pPr>
      <w:proofErr w:type="gramStart"/>
      <w:r w:rsidRPr="00EA6804">
        <w:t>The transmit</w:t>
      </w:r>
      <w:proofErr w:type="gramEnd"/>
      <w:r w:rsidRPr="00EA6804">
        <w:t xml:space="preserve"> OFF power shall not exceed the values specified in Table 6.3.</w:t>
      </w:r>
      <w:r w:rsidRPr="00EA6804">
        <w:rPr>
          <w:rFonts w:eastAsia="SimSun"/>
        </w:rPr>
        <w:t>2</w:t>
      </w:r>
      <w:r w:rsidRPr="00EA6804">
        <w:t>.3-1</w:t>
      </w:r>
      <w:r w:rsidRPr="00EA6804">
        <w:rPr>
          <w:rFonts w:eastAsia="SimSun"/>
        </w:rPr>
        <w:t xml:space="preserve"> </w:t>
      </w:r>
      <w:r w:rsidRPr="00EA6804">
        <w:t xml:space="preserve">for each operating band supported. The requirement is verified with the test metric of TRP (Link=TX beam peak direction, </w:t>
      </w:r>
      <w:proofErr w:type="spellStart"/>
      <w:r w:rsidRPr="00EA6804">
        <w:t>Meas</w:t>
      </w:r>
      <w:proofErr w:type="spellEnd"/>
      <w:r w:rsidRPr="00EA6804">
        <w:t>=TRP grid).</w:t>
      </w:r>
    </w:p>
    <w:p w14:paraId="7DFA5E05" w14:textId="77777777" w:rsidR="00FF017F" w:rsidRPr="00EA6804" w:rsidRDefault="00FF017F" w:rsidP="00FF017F">
      <w:pPr>
        <w:pStyle w:val="TH"/>
      </w:pPr>
      <w:r w:rsidRPr="00EA6804">
        <w:t>Table 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FF017F" w:rsidRPr="00EA6804" w14:paraId="1A44970E" w14:textId="77777777" w:rsidTr="00FF017F">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8F5F169" w14:textId="77777777" w:rsidR="00FF017F" w:rsidRPr="00EA6804" w:rsidRDefault="00FF017F" w:rsidP="00FF017F">
            <w:pPr>
              <w:pStyle w:val="TAH"/>
            </w:pPr>
            <w:r w:rsidRPr="00EA6804">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5E3B0BE7" w14:textId="77777777" w:rsidR="00FF017F" w:rsidRPr="00EA6804" w:rsidRDefault="00FF017F" w:rsidP="00FF017F">
            <w:pPr>
              <w:pStyle w:val="TAH"/>
            </w:pPr>
            <w:r w:rsidRPr="00EA6804">
              <w:t>Channel bandwidth / Transmit OFF power (</w:t>
            </w:r>
            <w:proofErr w:type="spellStart"/>
            <w:r w:rsidRPr="00EA6804">
              <w:t>dBm</w:t>
            </w:r>
            <w:proofErr w:type="spellEnd"/>
            <w:r w:rsidRPr="00EA6804">
              <w:t>) / measurement bandwidth</w:t>
            </w:r>
          </w:p>
        </w:tc>
      </w:tr>
      <w:tr w:rsidR="00FF017F" w:rsidRPr="00EA6804" w14:paraId="5FB9C3C3" w14:textId="77777777" w:rsidTr="00FF017F">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463AA68" w14:textId="77777777" w:rsidR="00FF017F" w:rsidRPr="00EA6804" w:rsidRDefault="00FF017F" w:rsidP="00FF017F">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8D4C13" w14:textId="77777777" w:rsidR="00FF017F" w:rsidRPr="00EA6804" w:rsidRDefault="00FF017F" w:rsidP="00FF017F">
            <w:pPr>
              <w:pStyle w:val="TAH"/>
            </w:pPr>
            <w:r w:rsidRPr="00EA6804">
              <w:t>50 MHz</w:t>
            </w:r>
          </w:p>
        </w:tc>
        <w:tc>
          <w:tcPr>
            <w:tcW w:w="1276" w:type="dxa"/>
            <w:tcBorders>
              <w:top w:val="single" w:sz="4" w:space="0" w:color="auto"/>
              <w:left w:val="single" w:sz="4" w:space="0" w:color="auto"/>
              <w:bottom w:val="single" w:sz="4" w:space="0" w:color="auto"/>
              <w:right w:val="single" w:sz="4" w:space="0" w:color="auto"/>
            </w:tcBorders>
            <w:hideMark/>
          </w:tcPr>
          <w:p w14:paraId="5DAC24C8" w14:textId="77777777" w:rsidR="00FF017F" w:rsidRPr="00EA6804" w:rsidRDefault="00FF017F" w:rsidP="00FF017F">
            <w:pPr>
              <w:pStyle w:val="TAH"/>
            </w:pPr>
            <w:r w:rsidRPr="00EA6804">
              <w:t>100 MHz</w:t>
            </w:r>
          </w:p>
        </w:tc>
        <w:tc>
          <w:tcPr>
            <w:tcW w:w="1276" w:type="dxa"/>
            <w:tcBorders>
              <w:top w:val="single" w:sz="4" w:space="0" w:color="auto"/>
              <w:left w:val="single" w:sz="4" w:space="0" w:color="auto"/>
              <w:bottom w:val="single" w:sz="4" w:space="0" w:color="auto"/>
              <w:right w:val="single" w:sz="4" w:space="0" w:color="auto"/>
            </w:tcBorders>
            <w:hideMark/>
          </w:tcPr>
          <w:p w14:paraId="300BE91E" w14:textId="77777777" w:rsidR="00FF017F" w:rsidRPr="00EA6804" w:rsidRDefault="00FF017F" w:rsidP="00FF017F">
            <w:pPr>
              <w:pStyle w:val="TAH"/>
            </w:pPr>
            <w:r w:rsidRPr="00EA6804">
              <w:t>200 MHz</w:t>
            </w:r>
          </w:p>
        </w:tc>
        <w:tc>
          <w:tcPr>
            <w:tcW w:w="1277" w:type="dxa"/>
            <w:tcBorders>
              <w:top w:val="single" w:sz="4" w:space="0" w:color="auto"/>
              <w:left w:val="single" w:sz="4" w:space="0" w:color="auto"/>
              <w:bottom w:val="single" w:sz="4" w:space="0" w:color="auto"/>
              <w:right w:val="single" w:sz="4" w:space="0" w:color="auto"/>
            </w:tcBorders>
            <w:hideMark/>
          </w:tcPr>
          <w:p w14:paraId="53FB0348" w14:textId="77777777" w:rsidR="00FF017F" w:rsidRPr="00EA6804" w:rsidRDefault="00FF017F" w:rsidP="00FF017F">
            <w:pPr>
              <w:pStyle w:val="TAH"/>
            </w:pPr>
            <w:r w:rsidRPr="00EA6804">
              <w:t>400 MHz</w:t>
            </w:r>
          </w:p>
        </w:tc>
      </w:tr>
      <w:tr w:rsidR="00FF017F" w:rsidRPr="00EA6804" w14:paraId="11E765ED" w14:textId="77777777" w:rsidTr="00FF017F">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497EB2D" w14:textId="3BC8D1C6" w:rsidR="00FF017F" w:rsidRPr="00EA6804" w:rsidRDefault="00FF017F" w:rsidP="00FF017F">
            <w:pPr>
              <w:pStyle w:val="TAC"/>
              <w:rPr>
                <w:rFonts w:eastAsia="SimSun"/>
              </w:rPr>
            </w:pPr>
            <w:r w:rsidRPr="00EA6804">
              <w:t>n257, n258, n259</w:t>
            </w:r>
            <w:r w:rsidRPr="00EA6804">
              <w:rPr>
                <w:rFonts w:eastAsia="SimSun"/>
              </w:rPr>
              <w:t>,</w:t>
            </w:r>
            <w:ins w:id="63" w:author="Amy TAO" w:date="2021-10-28T17:21:00Z">
              <w:r>
                <w:rPr>
                  <w:rFonts w:eastAsia="SimSun"/>
                </w:rPr>
                <w:t xml:space="preserve"> n260, </w:t>
              </w:r>
            </w:ins>
            <w:r w:rsidRPr="00EA6804">
              <w:rPr>
                <w:rFonts w:eastAsia="SimSun"/>
              </w:rPr>
              <w:t>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26074D" w14:textId="77777777" w:rsidR="00FF017F" w:rsidRPr="00EA6804" w:rsidRDefault="00FF017F" w:rsidP="00FF017F">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14:paraId="64F2C274" w14:textId="77777777" w:rsidR="00FF017F" w:rsidRPr="00EA6804" w:rsidRDefault="00FF017F" w:rsidP="00FF017F">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14:paraId="501ABFCC" w14:textId="77777777" w:rsidR="00FF017F" w:rsidRPr="00EA6804" w:rsidRDefault="00FF017F" w:rsidP="00FF017F">
            <w:pPr>
              <w:pStyle w:val="TAC"/>
            </w:pPr>
            <w:r w:rsidRPr="00EA6804">
              <w:t>-35</w:t>
            </w:r>
          </w:p>
        </w:tc>
        <w:tc>
          <w:tcPr>
            <w:tcW w:w="1277" w:type="dxa"/>
            <w:tcBorders>
              <w:top w:val="single" w:sz="4" w:space="0" w:color="auto"/>
              <w:left w:val="single" w:sz="4" w:space="0" w:color="auto"/>
              <w:bottom w:val="single" w:sz="4" w:space="0" w:color="auto"/>
              <w:right w:val="single" w:sz="4" w:space="0" w:color="auto"/>
            </w:tcBorders>
          </w:tcPr>
          <w:p w14:paraId="2D3CD5EB" w14:textId="77777777" w:rsidR="00FF017F" w:rsidRPr="00EA6804" w:rsidRDefault="00FF017F" w:rsidP="00FF017F">
            <w:pPr>
              <w:pStyle w:val="TAC"/>
            </w:pPr>
            <w:r w:rsidRPr="00EA6804">
              <w:t>-35</w:t>
            </w:r>
          </w:p>
        </w:tc>
      </w:tr>
      <w:tr w:rsidR="00FF017F" w:rsidRPr="00EA6804" w14:paraId="00484665" w14:textId="77777777" w:rsidTr="00FF017F">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53DE87F" w14:textId="77777777" w:rsidR="00FF017F" w:rsidRPr="00EA6804" w:rsidRDefault="00FF017F" w:rsidP="00FF017F">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30D4134" w14:textId="77777777" w:rsidR="00FF017F" w:rsidRPr="00EA6804" w:rsidRDefault="00FF017F" w:rsidP="00FF017F">
            <w:pPr>
              <w:pStyle w:val="TAC"/>
            </w:pPr>
            <w:r w:rsidRPr="00EA6804">
              <w:t>47.58 MHz</w:t>
            </w:r>
          </w:p>
        </w:tc>
        <w:tc>
          <w:tcPr>
            <w:tcW w:w="1276" w:type="dxa"/>
            <w:tcBorders>
              <w:top w:val="single" w:sz="4" w:space="0" w:color="auto"/>
              <w:left w:val="single" w:sz="4" w:space="0" w:color="auto"/>
              <w:bottom w:val="single" w:sz="4" w:space="0" w:color="auto"/>
              <w:right w:val="single" w:sz="4" w:space="0" w:color="auto"/>
            </w:tcBorders>
          </w:tcPr>
          <w:p w14:paraId="0E8B457B" w14:textId="77777777" w:rsidR="00FF017F" w:rsidRPr="00EA6804" w:rsidRDefault="00FF017F" w:rsidP="00FF017F">
            <w:pPr>
              <w:pStyle w:val="TAC"/>
            </w:pPr>
            <w:r w:rsidRPr="00EA6804">
              <w:t>95.16 MHz</w:t>
            </w:r>
          </w:p>
        </w:tc>
        <w:tc>
          <w:tcPr>
            <w:tcW w:w="1276" w:type="dxa"/>
            <w:tcBorders>
              <w:top w:val="single" w:sz="4" w:space="0" w:color="auto"/>
              <w:left w:val="single" w:sz="4" w:space="0" w:color="auto"/>
              <w:bottom w:val="single" w:sz="4" w:space="0" w:color="auto"/>
              <w:right w:val="single" w:sz="4" w:space="0" w:color="auto"/>
            </w:tcBorders>
          </w:tcPr>
          <w:p w14:paraId="0FF52E24" w14:textId="77777777" w:rsidR="00FF017F" w:rsidRPr="00EA6804" w:rsidRDefault="00FF017F" w:rsidP="00FF017F">
            <w:pPr>
              <w:pStyle w:val="TAC"/>
            </w:pPr>
            <w:r w:rsidRPr="00EA6804">
              <w:t>190.20 MHz</w:t>
            </w:r>
          </w:p>
        </w:tc>
        <w:tc>
          <w:tcPr>
            <w:tcW w:w="1277" w:type="dxa"/>
            <w:tcBorders>
              <w:top w:val="single" w:sz="4" w:space="0" w:color="auto"/>
              <w:left w:val="single" w:sz="4" w:space="0" w:color="auto"/>
              <w:bottom w:val="single" w:sz="4" w:space="0" w:color="auto"/>
              <w:right w:val="single" w:sz="4" w:space="0" w:color="auto"/>
            </w:tcBorders>
          </w:tcPr>
          <w:p w14:paraId="4BF7E63B" w14:textId="77777777" w:rsidR="00FF017F" w:rsidRPr="00EA6804" w:rsidRDefault="00FF017F" w:rsidP="00FF017F">
            <w:pPr>
              <w:pStyle w:val="TAC"/>
            </w:pPr>
            <w:r w:rsidRPr="00EA6804">
              <w:t>380.28 MHz</w:t>
            </w:r>
          </w:p>
        </w:tc>
      </w:tr>
    </w:tbl>
    <w:p w14:paraId="6FC145D0" w14:textId="77777777" w:rsidR="00FF017F" w:rsidRPr="00EA6804" w:rsidRDefault="00FF017F" w:rsidP="00FF017F"/>
    <w:p w14:paraId="64A03473" w14:textId="77777777" w:rsidR="00FF017F" w:rsidRPr="00EA6804" w:rsidRDefault="00FF017F" w:rsidP="00FF017F">
      <w:pPr>
        <w:rPr>
          <w:rFonts w:eastAsia="SimSun" w:cs="v5.0.0"/>
        </w:rPr>
      </w:pPr>
      <w:r w:rsidRPr="00EA6804">
        <w:t>The normative reference for this requirement is TS 38.101-2 [3] clause 6.3.</w:t>
      </w:r>
      <w:r w:rsidRPr="00EA6804">
        <w:rPr>
          <w:rFonts w:eastAsia="SimSun"/>
        </w:rPr>
        <w:t>2</w:t>
      </w:r>
      <w:r w:rsidRPr="00EA6804">
        <w:t>.</w:t>
      </w:r>
    </w:p>
    <w:p w14:paraId="7108F99D" w14:textId="77777777" w:rsidR="00FF017F" w:rsidRPr="00EA6804" w:rsidRDefault="00FF017F" w:rsidP="00FF017F">
      <w:pPr>
        <w:pStyle w:val="H6"/>
      </w:pPr>
      <w:r w:rsidRPr="00EA6804">
        <w:t>6.3.2.4</w:t>
      </w:r>
      <w:r w:rsidRPr="00EA6804">
        <w:tab/>
        <w:t>Test description</w:t>
      </w:r>
    </w:p>
    <w:p w14:paraId="53EE1FC6" w14:textId="340BC180" w:rsidR="00FF017F" w:rsidRPr="00EA6804" w:rsidRDefault="00FF017F" w:rsidP="00FF017F">
      <w:pPr>
        <w:pStyle w:val="H6"/>
        <w:rPr>
          <w:ins w:id="64" w:author="Amy TAO" w:date="2021-10-28T17:24:00Z"/>
        </w:rPr>
      </w:pPr>
      <w:ins w:id="65" w:author="Amy TAO" w:date="2021-10-28T17:24:00Z">
        <w:r w:rsidRPr="00EA6804">
          <w:t>6.3.2.4</w:t>
        </w:r>
        <w:r>
          <w:t>.1</w:t>
        </w:r>
        <w:r w:rsidRPr="00EA6804">
          <w:tab/>
        </w:r>
        <w:r>
          <w:t>Initial condition</w:t>
        </w:r>
      </w:ins>
    </w:p>
    <w:p w14:paraId="005CF413" w14:textId="415F23DF" w:rsidR="00FF017F" w:rsidRPr="00EA6804" w:rsidDel="00FF017F" w:rsidRDefault="00FF017F" w:rsidP="00FF017F">
      <w:pPr>
        <w:pStyle w:val="TAN"/>
        <w:rPr>
          <w:del w:id="66" w:author="Amy TAO" w:date="2021-10-28T17:24:00Z"/>
        </w:rPr>
      </w:pPr>
      <w:del w:id="67" w:author="Amy TAO" w:date="2021-10-28T17:24:00Z">
        <w:r w:rsidRPr="00EA6804" w:rsidDel="00FF017F">
          <w:delText>6.3.2.4.1</w:delText>
        </w:r>
        <w:r w:rsidRPr="00EA6804" w:rsidDel="00FF017F">
          <w:tab/>
          <w:delText>Initial condition</w:delText>
        </w:r>
      </w:del>
    </w:p>
    <w:p w14:paraId="090C3015" w14:textId="77777777" w:rsidR="00FF017F" w:rsidRPr="00EA6804" w:rsidRDefault="00FF017F" w:rsidP="00FF017F">
      <w:r w:rsidRPr="00EA6804">
        <w:t>Initial conditions are a set of test configurations the UE needs to be tested in and the steps for the SS to take with the UE to reach the correct measurement state.</w:t>
      </w:r>
    </w:p>
    <w:p w14:paraId="339D4B6E" w14:textId="77777777" w:rsidR="00FF017F" w:rsidRPr="00EA6804" w:rsidRDefault="00FF017F" w:rsidP="00FF017F">
      <w:r w:rsidRPr="00EA6804">
        <w:t>The initial test configurations consist of environmental conditions, test frequencies, test channel bandwidths and sub-carrier spacing based on NR operating bands specified in Table 5.</w:t>
      </w:r>
      <w:r w:rsidRPr="00EA6804">
        <w:rPr>
          <w:lang w:eastAsia="zh-CN"/>
        </w:rPr>
        <w:t>3.5</w:t>
      </w:r>
      <w:r w:rsidRPr="00EA6804">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34638CD9" w14:textId="77777777" w:rsidR="00FF017F" w:rsidRPr="00EA6804" w:rsidRDefault="00FF017F" w:rsidP="00FF017F">
      <w:pPr>
        <w:pStyle w:val="TH"/>
      </w:pPr>
      <w:r w:rsidRPr="00EA6804">
        <w:lastRenderedPageBreak/>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FF017F" w:rsidRPr="00EA6804" w14:paraId="4BE2712B" w14:textId="77777777" w:rsidTr="00FF017F">
        <w:tc>
          <w:tcPr>
            <w:tcW w:w="5000" w:type="pct"/>
            <w:gridSpan w:val="5"/>
            <w:shd w:val="clear" w:color="auto" w:fill="auto"/>
          </w:tcPr>
          <w:p w14:paraId="6A1F3FE0" w14:textId="77777777" w:rsidR="00FF017F" w:rsidRPr="00EA6804" w:rsidRDefault="00FF017F" w:rsidP="00FF017F">
            <w:pPr>
              <w:pStyle w:val="TAH"/>
            </w:pPr>
            <w:r w:rsidRPr="00EA6804">
              <w:t>Initial Conditions</w:t>
            </w:r>
          </w:p>
        </w:tc>
      </w:tr>
      <w:tr w:rsidR="00FF017F" w:rsidRPr="00EA6804" w14:paraId="3575AC52" w14:textId="77777777" w:rsidTr="00FF017F">
        <w:tc>
          <w:tcPr>
            <w:tcW w:w="2353" w:type="pct"/>
            <w:gridSpan w:val="3"/>
            <w:shd w:val="clear" w:color="auto" w:fill="auto"/>
          </w:tcPr>
          <w:p w14:paraId="491C5949" w14:textId="77777777" w:rsidR="00FF017F" w:rsidRPr="00EA6804" w:rsidRDefault="00FF017F" w:rsidP="00FF017F">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14:paraId="5F9A171D" w14:textId="77777777" w:rsidR="00FF017F" w:rsidRPr="00EA6804" w:rsidRDefault="00FF017F" w:rsidP="00FF017F">
            <w:pPr>
              <w:pStyle w:val="TAL"/>
            </w:pPr>
            <w:r w:rsidRPr="00EA6804">
              <w:t>Normal</w:t>
            </w:r>
          </w:p>
        </w:tc>
      </w:tr>
      <w:tr w:rsidR="00FF017F" w:rsidRPr="00EA6804" w14:paraId="1029625F" w14:textId="77777777" w:rsidTr="00FF017F">
        <w:tc>
          <w:tcPr>
            <w:tcW w:w="2353" w:type="pct"/>
            <w:gridSpan w:val="3"/>
            <w:shd w:val="clear" w:color="auto" w:fill="auto"/>
          </w:tcPr>
          <w:p w14:paraId="7E609822" w14:textId="77777777" w:rsidR="00FF017F" w:rsidRPr="00EA6804" w:rsidRDefault="00FF017F" w:rsidP="00FF017F">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14:paraId="5AB94217" w14:textId="77777777" w:rsidR="00FF017F" w:rsidRPr="00EA6804" w:rsidRDefault="00FF017F" w:rsidP="00FF017F">
            <w:pPr>
              <w:pStyle w:val="TAL"/>
            </w:pPr>
            <w:r w:rsidRPr="00EA6804">
              <w:t xml:space="preserve">Low range, </w:t>
            </w:r>
            <w:proofErr w:type="spellStart"/>
            <w:r w:rsidRPr="00EA6804">
              <w:t>Mid range</w:t>
            </w:r>
            <w:proofErr w:type="spellEnd"/>
            <w:r w:rsidRPr="00EA6804">
              <w:t>, High range</w:t>
            </w:r>
          </w:p>
        </w:tc>
      </w:tr>
      <w:tr w:rsidR="00FF017F" w:rsidRPr="00EA6804" w14:paraId="711E76D0" w14:textId="77777777" w:rsidTr="00FF017F">
        <w:tc>
          <w:tcPr>
            <w:tcW w:w="2353" w:type="pct"/>
            <w:gridSpan w:val="3"/>
            <w:shd w:val="clear" w:color="auto" w:fill="auto"/>
          </w:tcPr>
          <w:p w14:paraId="1EAF8D36" w14:textId="77777777" w:rsidR="00FF017F" w:rsidRPr="00EA6804" w:rsidRDefault="00FF017F" w:rsidP="00FF017F">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14:paraId="4FC91B05" w14:textId="77777777" w:rsidR="00FF017F" w:rsidRPr="00EA6804" w:rsidRDefault="00FF017F" w:rsidP="00FF017F">
            <w:pPr>
              <w:pStyle w:val="TAL"/>
              <w:rPr>
                <w:highlight w:val="yellow"/>
              </w:rPr>
            </w:pPr>
            <w:r w:rsidRPr="00EA6804">
              <w:t>Lowest</w:t>
            </w:r>
          </w:p>
        </w:tc>
      </w:tr>
      <w:tr w:rsidR="00FF017F" w:rsidRPr="00EA6804" w14:paraId="5F5A9D13" w14:textId="77777777" w:rsidTr="00FF017F">
        <w:tc>
          <w:tcPr>
            <w:tcW w:w="2353" w:type="pct"/>
            <w:gridSpan w:val="3"/>
            <w:shd w:val="clear" w:color="auto" w:fill="auto"/>
          </w:tcPr>
          <w:p w14:paraId="38C10E43" w14:textId="77777777" w:rsidR="00FF017F" w:rsidRPr="00EA6804" w:rsidRDefault="00FF017F" w:rsidP="00FF017F">
            <w:pPr>
              <w:pStyle w:val="TAL"/>
            </w:pPr>
            <w:r w:rsidRPr="00EA6804">
              <w:t>Test SCS as specified in Table 5.3.5-1.</w:t>
            </w:r>
          </w:p>
        </w:tc>
        <w:tc>
          <w:tcPr>
            <w:tcW w:w="2647" w:type="pct"/>
            <w:gridSpan w:val="2"/>
          </w:tcPr>
          <w:p w14:paraId="614CEE30" w14:textId="77777777" w:rsidR="00FF017F" w:rsidRPr="00EA6804" w:rsidRDefault="00FF017F" w:rsidP="00FF017F">
            <w:pPr>
              <w:pStyle w:val="TAL"/>
            </w:pPr>
            <w:r w:rsidRPr="00EA6804">
              <w:t>Highest</w:t>
            </w:r>
          </w:p>
        </w:tc>
      </w:tr>
      <w:tr w:rsidR="00FF017F" w:rsidRPr="00EA6804" w14:paraId="2C59EE0F" w14:textId="77777777" w:rsidTr="00FF017F">
        <w:tc>
          <w:tcPr>
            <w:tcW w:w="5000" w:type="pct"/>
            <w:gridSpan w:val="5"/>
            <w:shd w:val="clear" w:color="auto" w:fill="auto"/>
          </w:tcPr>
          <w:p w14:paraId="3248C27C" w14:textId="77777777" w:rsidR="00FF017F" w:rsidRPr="00EA6804" w:rsidRDefault="00FF017F" w:rsidP="00FF017F">
            <w:pPr>
              <w:pStyle w:val="TAH"/>
            </w:pPr>
            <w:r w:rsidRPr="00EA6804">
              <w:t>Test Parameters</w:t>
            </w:r>
          </w:p>
        </w:tc>
      </w:tr>
      <w:tr w:rsidR="00FF017F" w:rsidRPr="00EA6804" w14:paraId="21A8D18F" w14:textId="77777777" w:rsidTr="00FF017F">
        <w:tc>
          <w:tcPr>
            <w:tcW w:w="513" w:type="pct"/>
            <w:shd w:val="clear" w:color="auto" w:fill="auto"/>
          </w:tcPr>
          <w:p w14:paraId="110E7537" w14:textId="77777777" w:rsidR="00FF017F" w:rsidRPr="00EA6804" w:rsidRDefault="00FF017F" w:rsidP="00FF017F">
            <w:pPr>
              <w:pStyle w:val="TAH"/>
            </w:pPr>
          </w:p>
        </w:tc>
        <w:tc>
          <w:tcPr>
            <w:tcW w:w="1840" w:type="pct"/>
            <w:gridSpan w:val="2"/>
            <w:tcBorders>
              <w:bottom w:val="single" w:sz="4" w:space="0" w:color="auto"/>
            </w:tcBorders>
            <w:shd w:val="clear" w:color="auto" w:fill="auto"/>
          </w:tcPr>
          <w:p w14:paraId="72B3888F" w14:textId="77777777" w:rsidR="00FF017F" w:rsidRPr="00EA6804" w:rsidRDefault="00FF017F" w:rsidP="00FF017F">
            <w:pPr>
              <w:pStyle w:val="TAH"/>
            </w:pPr>
            <w:r w:rsidRPr="00EA6804">
              <w:t>Downlink Configuration</w:t>
            </w:r>
          </w:p>
        </w:tc>
        <w:tc>
          <w:tcPr>
            <w:tcW w:w="2647" w:type="pct"/>
            <w:gridSpan w:val="2"/>
          </w:tcPr>
          <w:p w14:paraId="6C8ABE06" w14:textId="77777777" w:rsidR="00FF017F" w:rsidRPr="00EA6804" w:rsidRDefault="00FF017F" w:rsidP="00FF017F">
            <w:pPr>
              <w:pStyle w:val="TAH"/>
            </w:pPr>
            <w:r w:rsidRPr="00EA6804">
              <w:t>Uplink Configuration</w:t>
            </w:r>
          </w:p>
        </w:tc>
      </w:tr>
      <w:tr w:rsidR="00FF017F" w:rsidRPr="00EA6804" w14:paraId="45AD496D" w14:textId="77777777" w:rsidTr="00FF017F">
        <w:trPr>
          <w:trHeight w:val="300"/>
        </w:trPr>
        <w:tc>
          <w:tcPr>
            <w:tcW w:w="513" w:type="pct"/>
            <w:shd w:val="clear" w:color="auto" w:fill="auto"/>
          </w:tcPr>
          <w:p w14:paraId="647C2BA5" w14:textId="77777777" w:rsidR="00FF017F" w:rsidRPr="00EA6804" w:rsidRDefault="00FF017F" w:rsidP="00FF017F">
            <w:pPr>
              <w:pStyle w:val="TAH"/>
            </w:pPr>
            <w:r w:rsidRPr="00EA6804">
              <w:t>Test ID</w:t>
            </w:r>
          </w:p>
        </w:tc>
        <w:tc>
          <w:tcPr>
            <w:tcW w:w="920" w:type="pct"/>
            <w:shd w:val="clear" w:color="auto" w:fill="auto"/>
          </w:tcPr>
          <w:p w14:paraId="0AA34AD6" w14:textId="77777777" w:rsidR="00FF017F" w:rsidRPr="00EA6804" w:rsidRDefault="00FF017F" w:rsidP="00FF017F">
            <w:pPr>
              <w:pStyle w:val="TAC"/>
            </w:pPr>
            <w:r w:rsidRPr="00EA6804">
              <w:t>Modulation</w:t>
            </w:r>
          </w:p>
        </w:tc>
        <w:tc>
          <w:tcPr>
            <w:tcW w:w="920" w:type="pct"/>
            <w:shd w:val="clear" w:color="auto" w:fill="auto"/>
          </w:tcPr>
          <w:p w14:paraId="357AAAD1" w14:textId="77777777" w:rsidR="00FF017F" w:rsidRPr="00EA6804" w:rsidRDefault="00FF017F" w:rsidP="00FF017F">
            <w:pPr>
              <w:pStyle w:val="TAC"/>
            </w:pPr>
            <w:r w:rsidRPr="00EA6804">
              <w:t>RB allocation</w:t>
            </w:r>
          </w:p>
        </w:tc>
        <w:tc>
          <w:tcPr>
            <w:tcW w:w="999" w:type="pct"/>
          </w:tcPr>
          <w:p w14:paraId="3DF7DACF" w14:textId="77777777" w:rsidR="00FF017F" w:rsidRPr="00EA6804" w:rsidRDefault="00FF017F" w:rsidP="00FF017F">
            <w:pPr>
              <w:pStyle w:val="TAH"/>
            </w:pPr>
            <w:r w:rsidRPr="00EA6804">
              <w:t>Modulation</w:t>
            </w:r>
          </w:p>
        </w:tc>
        <w:tc>
          <w:tcPr>
            <w:tcW w:w="1648" w:type="pct"/>
            <w:shd w:val="clear" w:color="auto" w:fill="auto"/>
          </w:tcPr>
          <w:p w14:paraId="68920A98" w14:textId="77777777" w:rsidR="00FF017F" w:rsidRPr="00EA6804" w:rsidRDefault="00FF017F" w:rsidP="00FF017F">
            <w:pPr>
              <w:pStyle w:val="TAH"/>
            </w:pPr>
            <w:r w:rsidRPr="00EA6804">
              <w:t>RB allocation</w:t>
            </w:r>
          </w:p>
        </w:tc>
      </w:tr>
      <w:tr w:rsidR="00FF017F" w:rsidRPr="00EA6804" w14:paraId="68E991D6" w14:textId="77777777" w:rsidTr="00FF017F">
        <w:trPr>
          <w:trHeight w:val="255"/>
        </w:trPr>
        <w:tc>
          <w:tcPr>
            <w:tcW w:w="513" w:type="pct"/>
            <w:shd w:val="clear" w:color="auto" w:fill="auto"/>
          </w:tcPr>
          <w:p w14:paraId="23E6BD21" w14:textId="77777777" w:rsidR="00FF017F" w:rsidRPr="00EA6804" w:rsidRDefault="00FF017F" w:rsidP="00FF017F">
            <w:pPr>
              <w:pStyle w:val="TAC"/>
            </w:pPr>
            <w:r w:rsidRPr="00EA6804">
              <w:t>1</w:t>
            </w:r>
          </w:p>
        </w:tc>
        <w:tc>
          <w:tcPr>
            <w:tcW w:w="920" w:type="pct"/>
            <w:shd w:val="clear" w:color="auto" w:fill="auto"/>
          </w:tcPr>
          <w:p w14:paraId="65F26F5B" w14:textId="77777777" w:rsidR="00FF017F" w:rsidRPr="00EA6804" w:rsidRDefault="00FF017F" w:rsidP="00FF017F">
            <w:pPr>
              <w:pStyle w:val="TAC"/>
            </w:pPr>
            <w:r w:rsidRPr="00EA6804">
              <w:rPr>
                <w:rFonts w:eastAsia="MS Mincho"/>
                <w:b/>
                <w:lang w:eastAsia="ja-JP"/>
              </w:rPr>
              <w:t>N/A</w:t>
            </w:r>
          </w:p>
        </w:tc>
        <w:tc>
          <w:tcPr>
            <w:tcW w:w="920" w:type="pct"/>
            <w:shd w:val="clear" w:color="auto" w:fill="auto"/>
          </w:tcPr>
          <w:p w14:paraId="20A6E421" w14:textId="77777777" w:rsidR="00FF017F" w:rsidRPr="00EA6804" w:rsidRDefault="00FF017F" w:rsidP="00FF017F">
            <w:pPr>
              <w:pStyle w:val="TAC"/>
            </w:pPr>
            <w:r w:rsidRPr="00EA6804">
              <w:rPr>
                <w:rFonts w:eastAsia="MS Mincho"/>
                <w:b/>
                <w:lang w:eastAsia="ja-JP"/>
              </w:rPr>
              <w:t>0</w:t>
            </w:r>
          </w:p>
        </w:tc>
        <w:tc>
          <w:tcPr>
            <w:tcW w:w="999" w:type="pct"/>
          </w:tcPr>
          <w:p w14:paraId="3D8A994F" w14:textId="77777777" w:rsidR="00FF017F" w:rsidRPr="00EA6804" w:rsidRDefault="00FF017F" w:rsidP="00FF017F">
            <w:pPr>
              <w:pStyle w:val="TAC"/>
            </w:pPr>
            <w:r w:rsidRPr="00EA6804">
              <w:rPr>
                <w:rFonts w:eastAsia="MS Mincho"/>
                <w:b/>
                <w:lang w:eastAsia="ja-JP"/>
              </w:rPr>
              <w:t>N/A</w:t>
            </w:r>
          </w:p>
        </w:tc>
        <w:tc>
          <w:tcPr>
            <w:tcW w:w="1648" w:type="pct"/>
            <w:shd w:val="clear" w:color="auto" w:fill="auto"/>
          </w:tcPr>
          <w:p w14:paraId="092844F1" w14:textId="77777777" w:rsidR="00FF017F" w:rsidRPr="00EA6804" w:rsidRDefault="00FF017F" w:rsidP="00FF017F">
            <w:pPr>
              <w:pStyle w:val="TAC"/>
            </w:pPr>
            <w:r w:rsidRPr="00EA6804">
              <w:rPr>
                <w:rFonts w:eastAsia="MS Mincho"/>
                <w:b/>
                <w:lang w:eastAsia="ja-JP"/>
              </w:rPr>
              <w:t>0</w:t>
            </w:r>
          </w:p>
        </w:tc>
      </w:tr>
    </w:tbl>
    <w:p w14:paraId="638CB919" w14:textId="77777777" w:rsidR="00FF017F" w:rsidRPr="00EA6804" w:rsidRDefault="00FF017F" w:rsidP="00FF017F"/>
    <w:p w14:paraId="28A5E5AD" w14:textId="77777777" w:rsidR="00FF017F" w:rsidRPr="00EA6804" w:rsidRDefault="00FF017F" w:rsidP="00FF017F">
      <w:pPr>
        <w:pStyle w:val="B10"/>
      </w:pPr>
      <w:r w:rsidRPr="00EA6804">
        <w:t>1.</w:t>
      </w:r>
      <w:r w:rsidRPr="00EA6804">
        <w:tab/>
        <w:t>Connection between SS and UE is shown in TS 38.508-1 [10] Annex A Figure A.3.3.1.1 for TE diagram and Figure A.3.4.1.1 for UE diagram.</w:t>
      </w:r>
    </w:p>
    <w:p w14:paraId="7F68DF68" w14:textId="77777777" w:rsidR="00FF017F" w:rsidRPr="00EA6804" w:rsidRDefault="00FF017F" w:rsidP="00FF017F">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14:paraId="754F9682" w14:textId="77777777" w:rsidR="00FF017F" w:rsidRPr="00EA6804" w:rsidRDefault="00FF017F" w:rsidP="00FF017F">
      <w:pPr>
        <w:pStyle w:val="B10"/>
      </w:pPr>
      <w:r w:rsidRPr="00EA6804">
        <w:t>3.</w:t>
      </w:r>
      <w:r w:rsidRPr="00EA6804">
        <w:tab/>
        <w:t>Downlink signals are initially set up according to Annex C.0, C.1 and C.3.0, and uplink signals according to Annex G.0, G.1 and G.3.0.</w:t>
      </w:r>
    </w:p>
    <w:p w14:paraId="094DF1A4" w14:textId="77777777" w:rsidR="00FF017F" w:rsidRPr="00EA6804" w:rsidRDefault="00FF017F" w:rsidP="00FF017F">
      <w:pPr>
        <w:pStyle w:val="B10"/>
      </w:pPr>
      <w:r w:rsidRPr="00EA6804">
        <w:t>4.</w:t>
      </w:r>
      <w:r w:rsidRPr="00EA6804">
        <w:tab/>
        <w:t>The UL Reference Measurement Channels are set according to Table 6.3.2.4.1-1.</w:t>
      </w:r>
    </w:p>
    <w:p w14:paraId="0E3BD029" w14:textId="77777777" w:rsidR="00FF017F" w:rsidRPr="00EA6804" w:rsidRDefault="00FF017F" w:rsidP="00FF017F">
      <w:pPr>
        <w:pStyle w:val="B10"/>
        <w:rPr>
          <w:lang w:eastAsia="zh-CN"/>
        </w:rPr>
      </w:pPr>
      <w:r w:rsidRPr="00EA6804">
        <w:t>5.</w:t>
      </w:r>
      <w:r w:rsidRPr="00EA6804">
        <w:tab/>
        <w:t>Propagation conditions are set according to Annex B.0.</w:t>
      </w:r>
    </w:p>
    <w:p w14:paraId="27AD757C" w14:textId="77777777" w:rsidR="00FF017F" w:rsidRPr="00EA6804" w:rsidRDefault="00FF017F" w:rsidP="00FF017F">
      <w:pPr>
        <w:pStyle w:val="B10"/>
      </w:pPr>
      <w:r w:rsidRPr="00EA6804">
        <w:rPr>
          <w:lang w:eastAsia="zh-CN"/>
        </w:rPr>
        <w:t>6</w:t>
      </w:r>
      <w:r w:rsidRPr="00EA6804">
        <w:t>.</w:t>
      </w:r>
      <w:r w:rsidRPr="00EA6804">
        <w:tab/>
      </w:r>
      <w:r w:rsidRPr="00EA6804">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4480DF8D" w14:textId="77777777" w:rsidR="00FF017F" w:rsidRPr="00EA6804" w:rsidRDefault="00FF017F" w:rsidP="00FF017F">
      <w:pPr>
        <w:pStyle w:val="H6"/>
      </w:pPr>
      <w:r w:rsidRPr="00EA6804">
        <w:t>6.3.2.4.2</w:t>
      </w:r>
      <w:r w:rsidRPr="00EA6804">
        <w:tab/>
        <w:t>Test procedure</w:t>
      </w:r>
    </w:p>
    <w:p w14:paraId="1F0D0555" w14:textId="77777777" w:rsidR="00FF017F" w:rsidRPr="00EA6804" w:rsidRDefault="00FF017F" w:rsidP="00FF017F">
      <w:pPr>
        <w:pStyle w:val="B10"/>
      </w:pPr>
      <w:r w:rsidRPr="00EA6804">
        <w:t>1.</w:t>
      </w:r>
      <w:r w:rsidRPr="00EA6804">
        <w:tab/>
        <w:t xml:space="preserve">Set the UE in the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for the UE </w:t>
      </w:r>
      <w:proofErr w:type="spellStart"/>
      <w:proofErr w:type="gramStart"/>
      <w:r w:rsidRPr="00EA6804">
        <w:t>Tx</w:t>
      </w:r>
      <w:proofErr w:type="spellEnd"/>
      <w:proofErr w:type="gramEnd"/>
      <w:r w:rsidRPr="00EA6804">
        <w:t xml:space="preserve"> beam selection to complete.</w:t>
      </w:r>
    </w:p>
    <w:p w14:paraId="519250F0" w14:textId="77777777" w:rsidR="00FF017F" w:rsidRPr="00EA6804" w:rsidRDefault="00FF017F" w:rsidP="00FF017F">
      <w:pPr>
        <w:pStyle w:val="B10"/>
      </w:pPr>
      <w:r w:rsidRPr="00EA6804">
        <w:t>2.</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14:paraId="7537F6D4" w14:textId="77777777" w:rsidR="00FF017F" w:rsidRPr="00EA6804" w:rsidRDefault="00FF017F" w:rsidP="00FF017F">
      <w:pPr>
        <w:pStyle w:val="B10"/>
      </w:pPr>
      <w:r w:rsidRPr="00EA6804">
        <w:t>3.</w:t>
      </w:r>
      <w:r w:rsidRPr="00EA6804">
        <w:tab/>
        <w:t>Measure UE TRP for the assigned NR channel with a rectangular measurement filter with bandwidths according to Table 6.3.2.5-1.</w:t>
      </w:r>
      <w:r w:rsidRPr="00EA6804">
        <w:rPr>
          <w:color w:val="000000"/>
        </w:rPr>
        <w:t xml:space="preserve"> Total radiated power is measured according to TRP measurement procedure defined in Annex K.</w:t>
      </w:r>
      <w:r w:rsidRPr="00EA6804">
        <w:t xml:space="preserve"> TRP is calculated considering both polarizations, theta and phi.</w:t>
      </w:r>
    </w:p>
    <w:p w14:paraId="7F051594" w14:textId="77777777" w:rsidR="00FF017F" w:rsidRPr="00EA6804" w:rsidRDefault="00FF017F" w:rsidP="00FF017F">
      <w:pPr>
        <w:pStyle w:val="NO"/>
      </w:pPr>
      <w:r w:rsidRPr="00EA6804">
        <w:t>NOTE</w:t>
      </w:r>
      <w:r>
        <w:t>:</w:t>
      </w:r>
      <w:r w:rsidRPr="00EA6804">
        <w:tab/>
        <w:t>The BEAM_SELECT_WAIT_TIME default value is defined in Annex K.1.1.</w:t>
      </w:r>
    </w:p>
    <w:p w14:paraId="0119C4A2" w14:textId="77777777" w:rsidR="00FF017F" w:rsidRPr="00EA6804" w:rsidRDefault="00FF017F" w:rsidP="00FF017F">
      <w:pPr>
        <w:pStyle w:val="H6"/>
      </w:pPr>
      <w:r w:rsidRPr="00EA6804">
        <w:t>6.3.2.4.3</w:t>
      </w:r>
      <w:r w:rsidRPr="00EA6804">
        <w:tab/>
        <w:t>Message contents</w:t>
      </w:r>
    </w:p>
    <w:p w14:paraId="549923B0" w14:textId="77777777" w:rsidR="00FF017F" w:rsidRPr="00EA6804" w:rsidRDefault="00FF017F" w:rsidP="00FF017F">
      <w:r w:rsidRPr="00EA6804">
        <w:t xml:space="preserve">Message contents are according to TS 38.508-1 [10] </w:t>
      </w:r>
      <w:proofErr w:type="spellStart"/>
      <w:r w:rsidRPr="00EA6804">
        <w:t>subclause</w:t>
      </w:r>
      <w:proofErr w:type="spellEnd"/>
      <w:r w:rsidRPr="00EA6804">
        <w:t xml:space="preserve"> 4.6.</w:t>
      </w:r>
    </w:p>
    <w:p w14:paraId="11FAF08E" w14:textId="77777777" w:rsidR="00FF017F" w:rsidRPr="00EA6804" w:rsidRDefault="00FF017F" w:rsidP="00FF017F">
      <w:pPr>
        <w:pStyle w:val="H6"/>
      </w:pPr>
      <w:r w:rsidRPr="00EA6804">
        <w:t>6.3.2.5</w:t>
      </w:r>
      <w:r w:rsidRPr="00EA6804">
        <w:tab/>
        <w:t>Test requirement</w:t>
      </w:r>
    </w:p>
    <w:p w14:paraId="62EB3FD1" w14:textId="77777777" w:rsidR="00FF017F" w:rsidRPr="00EA6804" w:rsidRDefault="00FF017F" w:rsidP="00FF017F">
      <w:pPr>
        <w:rPr>
          <w:rFonts w:cs="v5.0.0"/>
        </w:rPr>
      </w:pPr>
      <w:r w:rsidRPr="00EA6804">
        <w:t xml:space="preserve">The requirement for </w:t>
      </w:r>
      <w:proofErr w:type="gramStart"/>
      <w:r w:rsidRPr="00EA6804">
        <w:t>the transmit</w:t>
      </w:r>
      <w:proofErr w:type="gramEnd"/>
      <w:r w:rsidRPr="00EA6804">
        <w:t xml:space="preserve"> OFF power shall not exceed the values specified in Table 6.3.</w:t>
      </w:r>
      <w:r w:rsidRPr="00EA6804">
        <w:rPr>
          <w:rFonts w:eastAsia="SimSun"/>
        </w:rPr>
        <w:t>2</w:t>
      </w:r>
      <w:r w:rsidRPr="00EA6804">
        <w:t>.5-1.</w:t>
      </w:r>
    </w:p>
    <w:p w14:paraId="75FC12A8" w14:textId="77777777" w:rsidR="00FF017F" w:rsidRPr="00EA6804" w:rsidRDefault="00FF017F" w:rsidP="00FF017F">
      <w:pPr>
        <w:pStyle w:val="TH"/>
      </w:pPr>
      <w:r w:rsidRPr="00EA6804">
        <w:lastRenderedPageBreak/>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FF017F" w:rsidRPr="00EA6804" w14:paraId="16B4AFB7" w14:textId="77777777" w:rsidTr="00FF017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264C026" w14:textId="77777777" w:rsidR="00FF017F" w:rsidRPr="00EA6804" w:rsidRDefault="00FF017F" w:rsidP="00FF017F">
            <w:pPr>
              <w:pStyle w:val="TAH"/>
            </w:pPr>
            <w:r w:rsidRPr="00EA6804">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E2C5B3A" w14:textId="77777777" w:rsidR="00FF017F" w:rsidRPr="00EA6804" w:rsidRDefault="00FF017F" w:rsidP="00FF017F">
            <w:pPr>
              <w:pStyle w:val="TAH"/>
            </w:pPr>
            <w:r w:rsidRPr="00EA6804">
              <w:t>Channel bandwidth / Transmit OFF power (</w:t>
            </w:r>
            <w:proofErr w:type="spellStart"/>
            <w:r w:rsidRPr="00EA6804">
              <w:t>dBm</w:t>
            </w:r>
            <w:proofErr w:type="spellEnd"/>
            <w:r w:rsidRPr="00EA6804">
              <w:t>) / measurement bandwidth</w:t>
            </w:r>
          </w:p>
        </w:tc>
      </w:tr>
      <w:tr w:rsidR="00FF017F" w:rsidRPr="00EA6804" w14:paraId="2B26CCF3" w14:textId="77777777" w:rsidTr="00FF017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CC5CBAF" w14:textId="77777777" w:rsidR="00FF017F" w:rsidRPr="00EA6804" w:rsidRDefault="00FF017F" w:rsidP="00FF017F">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B23C800" w14:textId="77777777" w:rsidR="00FF017F" w:rsidRPr="00EA6804" w:rsidRDefault="00FF017F" w:rsidP="00FF017F">
            <w:pPr>
              <w:pStyle w:val="TAH"/>
            </w:pPr>
            <w:r w:rsidRPr="00EA6804">
              <w:t>50 MHz</w:t>
            </w:r>
          </w:p>
        </w:tc>
        <w:tc>
          <w:tcPr>
            <w:tcW w:w="1501" w:type="dxa"/>
            <w:tcBorders>
              <w:top w:val="single" w:sz="4" w:space="0" w:color="auto"/>
              <w:left w:val="single" w:sz="4" w:space="0" w:color="auto"/>
              <w:bottom w:val="single" w:sz="4" w:space="0" w:color="auto"/>
              <w:right w:val="single" w:sz="4" w:space="0" w:color="auto"/>
            </w:tcBorders>
            <w:hideMark/>
          </w:tcPr>
          <w:p w14:paraId="66BC7027" w14:textId="77777777" w:rsidR="00FF017F" w:rsidRPr="00EA6804" w:rsidRDefault="00FF017F" w:rsidP="00FF017F">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6627854C" w14:textId="77777777" w:rsidR="00FF017F" w:rsidRPr="00EA6804" w:rsidRDefault="00FF017F" w:rsidP="00FF017F">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15319B7D" w14:textId="77777777" w:rsidR="00FF017F" w:rsidRPr="00EA6804" w:rsidRDefault="00FF017F" w:rsidP="00FF017F">
            <w:pPr>
              <w:pStyle w:val="TAH"/>
            </w:pPr>
            <w:r w:rsidRPr="00EA6804">
              <w:t>400 MHz</w:t>
            </w:r>
          </w:p>
        </w:tc>
      </w:tr>
      <w:tr w:rsidR="00FF017F" w:rsidRPr="00EA6804" w14:paraId="0E905AC2" w14:textId="77777777" w:rsidTr="00FF017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A914525" w14:textId="77777777" w:rsidR="00FF017F" w:rsidRPr="00EA6804" w:rsidRDefault="00FF017F" w:rsidP="00FF017F">
            <w:pPr>
              <w:pStyle w:val="TAC"/>
              <w:rPr>
                <w:rFonts w:eastAsia="SimSun"/>
              </w:rPr>
            </w:pPr>
            <w:r w:rsidRPr="00EA6804">
              <w:t>n257</w:t>
            </w:r>
            <w:r w:rsidRPr="00EA6804">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2165F22" w14:textId="77777777" w:rsidR="00FF017F" w:rsidRPr="00EA6804" w:rsidRDefault="00FF017F" w:rsidP="00FF017F">
            <w:pPr>
              <w:pStyle w:val="TAC"/>
              <w:rPr>
                <w:rFonts w:eastAsia="SimSun"/>
              </w:rPr>
            </w:pPr>
            <w:r w:rsidRPr="00EA6804">
              <w:t>-35</w:t>
            </w:r>
            <w:r w:rsidRPr="00EA6804">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2F4C41CB" w14:textId="77777777" w:rsidR="00FF017F" w:rsidRPr="00EA6804" w:rsidRDefault="00FF017F" w:rsidP="00FF017F">
            <w:pPr>
              <w:pStyle w:val="TAC"/>
              <w:rPr>
                <w:rFonts w:eastAsia="SimSun"/>
              </w:rPr>
            </w:pPr>
            <w:r w:rsidRPr="00EA6804">
              <w:t>-35</w:t>
            </w:r>
            <w:r w:rsidRPr="00EA6804">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1B84C332" w14:textId="77777777" w:rsidR="00FF017F" w:rsidRPr="00EA6804" w:rsidRDefault="00FF017F" w:rsidP="00FF017F">
            <w:pPr>
              <w:pStyle w:val="TAC"/>
            </w:pPr>
            <w:r w:rsidRPr="00EA6804">
              <w:t>-35</w:t>
            </w:r>
            <w:r w:rsidRPr="00EA6804">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F41135B" w14:textId="77777777" w:rsidR="00FF017F" w:rsidRPr="00EA6804" w:rsidRDefault="00FF017F" w:rsidP="00FF017F">
            <w:pPr>
              <w:pStyle w:val="TAC"/>
            </w:pPr>
            <w:r w:rsidRPr="00EA6804">
              <w:t>-35</w:t>
            </w:r>
            <w:r w:rsidRPr="00EA6804">
              <w:rPr>
                <w:rFonts w:eastAsia="SimSun"/>
              </w:rPr>
              <w:t>+30.4</w:t>
            </w:r>
          </w:p>
        </w:tc>
      </w:tr>
      <w:tr w:rsidR="00FF017F" w:rsidRPr="00EA6804" w14:paraId="6FB4F6CE" w14:textId="77777777" w:rsidTr="00FF017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2F69001" w14:textId="77777777" w:rsidR="00FF017F" w:rsidRPr="00EA6804" w:rsidRDefault="00FF017F" w:rsidP="00FF017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7FF53CC" w14:textId="77777777" w:rsidR="00FF017F" w:rsidRPr="00EA6804" w:rsidRDefault="00FF017F" w:rsidP="00FF017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793EA65A" w14:textId="77777777" w:rsidR="00FF017F" w:rsidRPr="00EA6804" w:rsidRDefault="00FF017F" w:rsidP="00FF017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7380C473" w14:textId="77777777" w:rsidR="00FF017F" w:rsidRPr="00EA6804" w:rsidRDefault="00FF017F" w:rsidP="00FF017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2DFD766D" w14:textId="77777777" w:rsidR="00FF017F" w:rsidRPr="00EA6804" w:rsidRDefault="00FF017F" w:rsidP="00FF017F">
            <w:pPr>
              <w:pStyle w:val="TAC"/>
            </w:pPr>
            <w:r w:rsidRPr="00EA6804">
              <w:t>380.28 MHz</w:t>
            </w:r>
          </w:p>
        </w:tc>
      </w:tr>
      <w:tr w:rsidR="00FF017F" w:rsidRPr="00EA6804" w14:paraId="3821A98A" w14:textId="77777777" w:rsidTr="00FF017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C6D3A6B" w14:textId="77777777" w:rsidR="00FF017F" w:rsidRPr="00EA6804" w:rsidRDefault="00FF017F" w:rsidP="00FF017F">
            <w:pPr>
              <w:pStyle w:val="TAC"/>
              <w:rPr>
                <w:rFonts w:eastAsia="SimSun"/>
              </w:rPr>
            </w:pPr>
            <w:r w:rsidRPr="00EA6804">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566DED4" w14:textId="77777777" w:rsidR="00FF017F" w:rsidRPr="00EA6804" w:rsidRDefault="00FF017F" w:rsidP="00FF017F">
            <w:pPr>
              <w:pStyle w:val="TAC"/>
              <w:rPr>
                <w:rFonts w:eastAsia="SimSun"/>
              </w:rPr>
            </w:pPr>
            <w:r w:rsidRPr="00EA6804">
              <w:t>-35</w:t>
            </w:r>
            <w:r w:rsidRPr="00EA6804">
              <w:rPr>
                <w:rFonts w:eastAsia="SimSun"/>
              </w:rPr>
              <w:t>+</w:t>
            </w:r>
            <w:r w:rsidRPr="00EA6804">
              <w:t>[</w:t>
            </w:r>
            <w:r w:rsidRPr="00EA6804">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667F618D" w14:textId="77777777" w:rsidR="00FF017F" w:rsidRPr="00EA6804" w:rsidRDefault="00FF017F" w:rsidP="00FF017F">
            <w:pPr>
              <w:pStyle w:val="TAC"/>
              <w:rPr>
                <w:rFonts w:eastAsia="SimSun"/>
              </w:rPr>
            </w:pPr>
            <w:r w:rsidRPr="00EA6804">
              <w:t>-35</w:t>
            </w:r>
            <w:r w:rsidRPr="00EA6804">
              <w:rPr>
                <w:rFonts w:eastAsia="SimSun"/>
              </w:rPr>
              <w:t>+</w:t>
            </w:r>
            <w:r w:rsidRPr="00EA6804">
              <w:t>[</w:t>
            </w:r>
            <w:r w:rsidRPr="00EA6804">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3FCE45B3" w14:textId="77777777" w:rsidR="00FF017F" w:rsidRPr="00EA6804" w:rsidRDefault="00FF017F" w:rsidP="00FF017F">
            <w:pPr>
              <w:pStyle w:val="TAC"/>
            </w:pPr>
            <w:r w:rsidRPr="00EA6804">
              <w:t>-35</w:t>
            </w:r>
            <w:r w:rsidRPr="00EA6804">
              <w:rPr>
                <w:rFonts w:eastAsia="SimSun"/>
              </w:rPr>
              <w:t>+</w:t>
            </w:r>
            <w:r w:rsidRPr="00EA6804">
              <w:t>[</w:t>
            </w:r>
            <w:r w:rsidRPr="00EA6804">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6754B7F2" w14:textId="77777777" w:rsidR="00FF017F" w:rsidRPr="00EA6804" w:rsidRDefault="00FF017F" w:rsidP="00FF017F">
            <w:pPr>
              <w:pStyle w:val="TAC"/>
            </w:pPr>
            <w:r w:rsidRPr="00EA6804">
              <w:t>-35</w:t>
            </w:r>
            <w:r w:rsidRPr="00EA6804">
              <w:rPr>
                <w:rFonts w:eastAsia="SimSun"/>
              </w:rPr>
              <w:t>+</w:t>
            </w:r>
            <w:r w:rsidRPr="00EA6804">
              <w:t>[</w:t>
            </w:r>
            <w:r w:rsidRPr="00EA6804">
              <w:rPr>
                <w:rFonts w:eastAsia="SimSun"/>
              </w:rPr>
              <w:t>30.4]</w:t>
            </w:r>
          </w:p>
        </w:tc>
      </w:tr>
      <w:tr w:rsidR="00FF017F" w:rsidRPr="00EA6804" w14:paraId="3F379FC9" w14:textId="77777777" w:rsidTr="00FF017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E71D8D0" w14:textId="77777777" w:rsidR="00FF017F" w:rsidRPr="00EA6804" w:rsidRDefault="00FF017F" w:rsidP="00FF017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097A0EA" w14:textId="77777777" w:rsidR="00FF017F" w:rsidRPr="00EA6804" w:rsidRDefault="00FF017F" w:rsidP="00FF017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04052CDE" w14:textId="77777777" w:rsidR="00FF017F" w:rsidRPr="00EA6804" w:rsidRDefault="00FF017F" w:rsidP="00FF017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5596FDDD" w14:textId="77777777" w:rsidR="00FF017F" w:rsidRPr="00EA6804" w:rsidRDefault="00FF017F" w:rsidP="00FF017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1C95F07D" w14:textId="77777777" w:rsidR="00FF017F" w:rsidRPr="00EA6804" w:rsidRDefault="00FF017F" w:rsidP="00FF017F">
            <w:pPr>
              <w:pStyle w:val="TAC"/>
            </w:pPr>
            <w:r w:rsidRPr="00EA6804">
              <w:t>380.28 MHz</w:t>
            </w:r>
          </w:p>
        </w:tc>
      </w:tr>
      <w:tr w:rsidR="00FF017F" w:rsidRPr="00EA6804" w14:paraId="3E41FE45" w14:textId="77777777" w:rsidTr="00FF017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3F9BA95" w14:textId="77777777" w:rsidR="00FF017F" w:rsidRPr="00EA6804" w:rsidRDefault="00FF017F" w:rsidP="00FF017F">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E77DACB" w14:textId="77777777" w:rsidR="00FF017F" w:rsidRPr="00EA6804" w:rsidRDefault="00FF017F" w:rsidP="00FF017F">
            <w:pPr>
              <w:pStyle w:val="TAC"/>
              <w:rPr>
                <w:rFonts w:eastAsia="SimSun"/>
              </w:rPr>
            </w:pPr>
            <w:r w:rsidRPr="00EA6804">
              <w:t>-35</w:t>
            </w:r>
            <w:r w:rsidRPr="00EA6804">
              <w:rPr>
                <w:rFonts w:eastAsia="SimSun"/>
              </w:rPr>
              <w:t>+</w:t>
            </w:r>
            <w:r w:rsidRPr="00EA6804">
              <w:t>[</w:t>
            </w:r>
            <w:r w:rsidRPr="00EA6804">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47117078" w14:textId="77777777" w:rsidR="00FF017F" w:rsidRPr="00EA6804" w:rsidRDefault="00FF017F" w:rsidP="00FF017F">
            <w:pPr>
              <w:pStyle w:val="TAC"/>
              <w:rPr>
                <w:rFonts w:eastAsia="SimSun"/>
              </w:rPr>
            </w:pPr>
            <w:r w:rsidRPr="00EA6804">
              <w:t>-35</w:t>
            </w:r>
            <w:r w:rsidRPr="00EA6804">
              <w:rPr>
                <w:rFonts w:eastAsia="SimSun"/>
              </w:rPr>
              <w:t>+</w:t>
            </w:r>
            <w:r w:rsidRPr="00EA6804">
              <w:t>[</w:t>
            </w:r>
            <w:r w:rsidRPr="00EA6804">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3147374" w14:textId="77777777" w:rsidR="00FF017F" w:rsidRPr="00EA6804" w:rsidRDefault="00FF017F" w:rsidP="00FF017F">
            <w:pPr>
              <w:pStyle w:val="TAC"/>
            </w:pPr>
            <w:r w:rsidRPr="00EA6804">
              <w:t>-35</w:t>
            </w:r>
            <w:r w:rsidRPr="00EA6804">
              <w:rPr>
                <w:rFonts w:eastAsia="SimSun"/>
              </w:rPr>
              <w:t>+</w:t>
            </w:r>
            <w:r w:rsidRPr="00EA6804">
              <w:t>[</w:t>
            </w:r>
            <w:r w:rsidRPr="00EA6804">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429DE409" w14:textId="77777777" w:rsidR="00FF017F" w:rsidRPr="00EA6804" w:rsidRDefault="00FF017F" w:rsidP="00FF017F">
            <w:pPr>
              <w:pStyle w:val="TAC"/>
            </w:pPr>
            <w:r w:rsidRPr="00EA6804">
              <w:t>-35</w:t>
            </w:r>
            <w:r w:rsidRPr="00EA6804">
              <w:rPr>
                <w:rFonts w:eastAsia="SimSun"/>
              </w:rPr>
              <w:t>+</w:t>
            </w:r>
            <w:r w:rsidRPr="00EA6804">
              <w:t>[</w:t>
            </w:r>
            <w:r w:rsidRPr="00EA6804">
              <w:rPr>
                <w:rFonts w:eastAsia="SimSun"/>
              </w:rPr>
              <w:t>33.1]</w:t>
            </w:r>
          </w:p>
        </w:tc>
      </w:tr>
      <w:tr w:rsidR="00FF017F" w:rsidRPr="00EA6804" w14:paraId="6CF08DEB" w14:textId="77777777" w:rsidTr="00FF017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4C4751C" w14:textId="77777777" w:rsidR="00FF017F" w:rsidRPr="00EA6804" w:rsidRDefault="00FF017F" w:rsidP="00FF017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FCD770E" w14:textId="77777777" w:rsidR="00FF017F" w:rsidRPr="00EA6804" w:rsidRDefault="00FF017F" w:rsidP="00FF017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085D43A8" w14:textId="77777777" w:rsidR="00FF017F" w:rsidRPr="00EA6804" w:rsidRDefault="00FF017F" w:rsidP="00FF017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7CF94956" w14:textId="77777777" w:rsidR="00FF017F" w:rsidRPr="00EA6804" w:rsidRDefault="00FF017F" w:rsidP="00FF017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027F691F" w14:textId="77777777" w:rsidR="00FF017F" w:rsidRPr="00EA6804" w:rsidRDefault="00FF017F" w:rsidP="00FF017F">
            <w:pPr>
              <w:pStyle w:val="TAC"/>
            </w:pPr>
            <w:r w:rsidRPr="00EA6804">
              <w:t>380.28 MHz</w:t>
            </w:r>
          </w:p>
        </w:tc>
      </w:tr>
      <w:tr w:rsidR="00FF017F" w:rsidRPr="00EA6804" w14:paraId="23BB5C42" w14:textId="77777777" w:rsidTr="00FF017F">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63817166" w14:textId="77777777" w:rsidR="00FF017F" w:rsidRPr="00EA6804" w:rsidRDefault="00FF017F" w:rsidP="00FF017F">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w:t>
            </w:r>
          </w:p>
          <w:p w14:paraId="77E83EBA" w14:textId="77777777" w:rsidR="00FF017F" w:rsidRPr="00EA6804" w:rsidRDefault="00FF017F" w:rsidP="00FF017F">
            <w:pPr>
              <w:pStyle w:val="TAN"/>
            </w:pPr>
            <w:r w:rsidRPr="00EA6804">
              <w:t xml:space="preserve">NOTE 2: </w:t>
            </w:r>
            <w:r w:rsidRPr="00EA6804">
              <w:tab/>
              <w:t>Relaxed n257 test requirement is testable for PC3.</w:t>
            </w:r>
          </w:p>
        </w:tc>
      </w:tr>
    </w:tbl>
    <w:p w14:paraId="65CF1F06" w14:textId="77777777" w:rsidR="00FF017F" w:rsidRPr="00EA6804" w:rsidRDefault="00FF017F" w:rsidP="00FF017F"/>
    <w:p w14:paraId="06A64B7C" w14:textId="77777777" w:rsidR="00FF017F" w:rsidRDefault="00FF017F" w:rsidP="00FF017F">
      <w:pPr>
        <w:rPr>
          <w:rFonts w:eastAsia="PMingLiU"/>
        </w:rPr>
      </w:pPr>
      <w:r>
        <w:rPr>
          <w:highlight w:val="yellow"/>
        </w:rPr>
        <w:t>&lt;Unchanged Sections Skipped&gt;</w:t>
      </w:r>
    </w:p>
    <w:p w14:paraId="79791130" w14:textId="77777777" w:rsidR="00FF017F" w:rsidRPr="0073783C" w:rsidRDefault="00FF017F" w:rsidP="00FF017F">
      <w:pPr>
        <w:pStyle w:val="Heading4"/>
      </w:pPr>
      <w:bookmarkStart w:id="68" w:name="_Toc27743918"/>
      <w:bookmarkStart w:id="69" w:name="_Toc36197091"/>
      <w:bookmarkStart w:id="70" w:name="_Toc36197783"/>
      <w:r w:rsidRPr="0073783C">
        <w:t>6.5</w:t>
      </w:r>
      <w:r w:rsidRPr="0073783C">
        <w:rPr>
          <w:rFonts w:eastAsia="SimSun"/>
        </w:rPr>
        <w:t>A</w:t>
      </w:r>
      <w:r w:rsidRPr="0073783C">
        <w:t>.2.</w:t>
      </w:r>
      <w:r w:rsidRPr="0073783C">
        <w:rPr>
          <w:rFonts w:eastAsia="SimSun"/>
        </w:rPr>
        <w:t>2</w:t>
      </w:r>
      <w:r w:rsidRPr="0073783C">
        <w:tab/>
      </w:r>
      <w:proofErr w:type="gramStart"/>
      <w:r w:rsidRPr="0073783C">
        <w:t>Adjacent</w:t>
      </w:r>
      <w:proofErr w:type="gramEnd"/>
      <w:r w:rsidRPr="0073783C">
        <w:t xml:space="preserve"> </w:t>
      </w:r>
      <w:r w:rsidRPr="0073783C">
        <w:rPr>
          <w:rFonts w:eastAsia="SimSun"/>
        </w:rPr>
        <w:t>c</w:t>
      </w:r>
      <w:r w:rsidRPr="0073783C">
        <w:t xml:space="preserve">hannel </w:t>
      </w:r>
      <w:r w:rsidRPr="0073783C">
        <w:rPr>
          <w:rFonts w:eastAsia="SimSun"/>
        </w:rPr>
        <w:t>l</w:t>
      </w:r>
      <w:r w:rsidRPr="0073783C">
        <w:t xml:space="preserve">eakage </w:t>
      </w:r>
      <w:r w:rsidRPr="0073783C">
        <w:rPr>
          <w:rFonts w:eastAsia="SimSun"/>
        </w:rPr>
        <w:t>r</w:t>
      </w:r>
      <w:r w:rsidRPr="0073783C">
        <w:t>atio for CA</w:t>
      </w:r>
      <w:bookmarkEnd w:id="68"/>
      <w:bookmarkEnd w:id="69"/>
      <w:bookmarkEnd w:id="70"/>
    </w:p>
    <w:p w14:paraId="34955653" w14:textId="77777777" w:rsidR="00FF017F" w:rsidRPr="0073783C" w:rsidRDefault="00FF017F" w:rsidP="00FF017F">
      <w:pPr>
        <w:pStyle w:val="Heading5"/>
      </w:pPr>
      <w:bookmarkStart w:id="71" w:name="_Toc21026640"/>
      <w:bookmarkStart w:id="72" w:name="_Toc27743919"/>
      <w:bookmarkStart w:id="73" w:name="_Toc36197092"/>
      <w:bookmarkStart w:id="74" w:name="_Toc36197784"/>
      <w:r w:rsidRPr="0073783C">
        <w:t>6.</w:t>
      </w:r>
      <w:r w:rsidRPr="0073783C">
        <w:rPr>
          <w:lang w:eastAsia="ja-JP"/>
        </w:rPr>
        <w:t>5</w:t>
      </w:r>
      <w:r w:rsidRPr="0073783C">
        <w:t>A.2.2.0</w:t>
      </w:r>
      <w:r w:rsidRPr="0073783C">
        <w:tab/>
        <w:t>Minimum conformance requirements</w:t>
      </w:r>
      <w:bookmarkEnd w:id="71"/>
      <w:bookmarkEnd w:id="72"/>
      <w:bookmarkEnd w:id="73"/>
      <w:bookmarkEnd w:id="74"/>
    </w:p>
    <w:p w14:paraId="601D799A" w14:textId="77777777" w:rsidR="00FF017F" w:rsidRPr="0073783C" w:rsidRDefault="00FF017F" w:rsidP="00FF017F">
      <w:bookmarkStart w:id="75" w:name="_Toc21026641"/>
      <w:bookmarkStart w:id="76" w:name="_Toc27743920"/>
      <w:bookmarkStart w:id="77" w:name="_Toc36197093"/>
      <w:bookmarkStart w:id="78" w:name="_Toc36197785"/>
      <w:r w:rsidRPr="0073783C">
        <w:t>The normative reference for this requirement is TS 38.101-2 [3] clause 6.5A.2.3.</w:t>
      </w:r>
    </w:p>
    <w:p w14:paraId="65CF05C6" w14:textId="77777777" w:rsidR="00FF017F" w:rsidRPr="0073783C" w:rsidRDefault="00FF017F" w:rsidP="00FF017F">
      <w:pPr>
        <w:pStyle w:val="H6"/>
      </w:pPr>
      <w:bookmarkStart w:id="79" w:name="_Toc52196533"/>
      <w:bookmarkStart w:id="80" w:name="_Toc52197513"/>
      <w:bookmarkStart w:id="81" w:name="_Toc53173236"/>
      <w:bookmarkStart w:id="82" w:name="_Toc53173605"/>
      <w:bookmarkStart w:id="83" w:name="_Toc61118872"/>
      <w:bookmarkStart w:id="84" w:name="_Toc61119254"/>
      <w:bookmarkStart w:id="85" w:name="_Toc61119635"/>
      <w:bookmarkStart w:id="86" w:name="_Toc67923826"/>
      <w:bookmarkStart w:id="87" w:name="_Hlk52185973"/>
      <w:r w:rsidRPr="0073783C">
        <w:t>6.5A.2.2.0.1</w:t>
      </w:r>
      <w:r w:rsidRPr="0073783C">
        <w:tab/>
      </w:r>
      <w:proofErr w:type="gramStart"/>
      <w:r w:rsidRPr="0073783C">
        <w:t>Adjacent</w:t>
      </w:r>
      <w:proofErr w:type="gramEnd"/>
      <w:r w:rsidRPr="0073783C">
        <w:t xml:space="preserve"> channel leakage ratio for CA intra-band contiguous UL CA</w:t>
      </w:r>
      <w:bookmarkEnd w:id="79"/>
      <w:bookmarkEnd w:id="80"/>
      <w:bookmarkEnd w:id="81"/>
      <w:bookmarkEnd w:id="82"/>
      <w:bookmarkEnd w:id="83"/>
      <w:bookmarkEnd w:id="84"/>
      <w:bookmarkEnd w:id="85"/>
      <w:bookmarkEnd w:id="86"/>
    </w:p>
    <w:bookmarkEnd w:id="87"/>
    <w:p w14:paraId="521D6E4C" w14:textId="77777777" w:rsidR="00FF017F" w:rsidRPr="0073783C" w:rsidRDefault="00FF017F" w:rsidP="00FF017F">
      <w:r w:rsidRPr="0073783C">
        <w:rPr>
          <w:rFonts w:eastAsia="Malgun Gothic"/>
        </w:rPr>
        <w:t xml:space="preserve">In case the CA configuration consists of a single UL CC, the adjacent channel leakage ratio defined in </w:t>
      </w:r>
      <w:proofErr w:type="spellStart"/>
      <w:r w:rsidRPr="0073783C">
        <w:rPr>
          <w:rFonts w:eastAsia="Malgun Gothic"/>
        </w:rPr>
        <w:t>subclause</w:t>
      </w:r>
      <w:proofErr w:type="spellEnd"/>
      <w:r w:rsidRPr="0073783C">
        <w:rPr>
          <w:rFonts w:eastAsia="Malgun Gothic"/>
        </w:rPr>
        <w:t xml:space="preserve"> 6.5.2.3 applies. </w:t>
      </w:r>
      <w:r w:rsidRPr="0073783C">
        <w:t>For intra-band contiguous UL carrier aggregation, the carrier aggregation NR adjacent channel leakage power ratio (CA NR</w:t>
      </w:r>
      <w:r w:rsidRPr="0073783C">
        <w:rPr>
          <w:vertAlign w:val="subscript"/>
        </w:rPr>
        <w:t>ACLR</w:t>
      </w:r>
      <w:r w:rsidRPr="0073783C">
        <w:t xml:space="preserve">)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w:t>
      </w:r>
      <w:proofErr w:type="spellStart"/>
      <w:r w:rsidRPr="0073783C">
        <w:t>dBm</w:t>
      </w:r>
      <w:proofErr w:type="spellEnd"/>
      <w:r w:rsidRPr="0073783C">
        <w:t xml:space="preserve"> then the CA NR</w:t>
      </w:r>
      <w:r w:rsidRPr="0073783C">
        <w:rPr>
          <w:vertAlign w:val="subscript"/>
        </w:rPr>
        <w:t>ACLR</w:t>
      </w:r>
      <w:r w:rsidRPr="0073783C">
        <w:t xml:space="preserve"> shall be higher than the value specified in Table 6.5A.2.2.0.1-1.</w:t>
      </w:r>
    </w:p>
    <w:p w14:paraId="4E1D2CA1" w14:textId="77777777" w:rsidR="00FF017F" w:rsidRPr="0073783C" w:rsidRDefault="00FF017F" w:rsidP="00FF017F">
      <w:pPr>
        <w:pStyle w:val="TH"/>
      </w:pPr>
      <w:r w:rsidRPr="0073783C">
        <w:t>Table 6.5A.2.2.0.1-1: General requirements for contiguous UL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F017F" w:rsidRPr="0073783C" w14:paraId="4C999265" w14:textId="77777777" w:rsidTr="00FF017F">
        <w:trPr>
          <w:jc w:val="center"/>
        </w:trPr>
        <w:tc>
          <w:tcPr>
            <w:tcW w:w="4032" w:type="dxa"/>
            <w:tcBorders>
              <w:bottom w:val="nil"/>
            </w:tcBorders>
            <w:shd w:val="clear" w:color="auto" w:fill="auto"/>
          </w:tcPr>
          <w:p w14:paraId="50460038" w14:textId="77777777" w:rsidR="00FF017F" w:rsidRPr="0073783C" w:rsidRDefault="00FF017F" w:rsidP="00FF017F">
            <w:pPr>
              <w:pStyle w:val="TAH"/>
              <w:rPr>
                <w:b w:val="0"/>
              </w:rPr>
            </w:pPr>
          </w:p>
        </w:tc>
        <w:tc>
          <w:tcPr>
            <w:tcW w:w="4032" w:type="dxa"/>
          </w:tcPr>
          <w:p w14:paraId="2883351E" w14:textId="77777777" w:rsidR="00FF017F" w:rsidRPr="0073783C" w:rsidRDefault="00FF017F" w:rsidP="00FF017F">
            <w:pPr>
              <w:pStyle w:val="TAH"/>
            </w:pPr>
            <w:r w:rsidRPr="0073783C">
              <w:t>CA bandwidth class / CA NR</w:t>
            </w:r>
            <w:r w:rsidRPr="0073783C">
              <w:rPr>
                <w:vertAlign w:val="subscript"/>
              </w:rPr>
              <w:t>ACLR</w:t>
            </w:r>
            <w:r w:rsidRPr="0073783C">
              <w:t xml:space="preserve"> / Measurement bandwidth</w:t>
            </w:r>
          </w:p>
        </w:tc>
      </w:tr>
      <w:tr w:rsidR="00FF017F" w:rsidRPr="0073783C" w14:paraId="24D9306C" w14:textId="77777777" w:rsidTr="00FF017F">
        <w:trPr>
          <w:jc w:val="center"/>
        </w:trPr>
        <w:tc>
          <w:tcPr>
            <w:tcW w:w="4032" w:type="dxa"/>
            <w:tcBorders>
              <w:top w:val="nil"/>
            </w:tcBorders>
            <w:shd w:val="clear" w:color="auto" w:fill="auto"/>
          </w:tcPr>
          <w:p w14:paraId="3A920602" w14:textId="77777777" w:rsidR="00FF017F" w:rsidRPr="0073783C" w:rsidRDefault="00FF017F" w:rsidP="00FF017F">
            <w:pPr>
              <w:pStyle w:val="TAH"/>
            </w:pPr>
          </w:p>
        </w:tc>
        <w:tc>
          <w:tcPr>
            <w:tcW w:w="4032" w:type="dxa"/>
            <w:vAlign w:val="center"/>
          </w:tcPr>
          <w:p w14:paraId="0EFD41FD" w14:textId="77777777" w:rsidR="00FF017F" w:rsidRPr="0073783C" w:rsidRDefault="00FF017F" w:rsidP="00FF017F">
            <w:pPr>
              <w:pStyle w:val="TAH"/>
            </w:pPr>
            <w:r w:rsidRPr="0073783C">
              <w:t>Any CA bandwidth class</w:t>
            </w:r>
          </w:p>
        </w:tc>
      </w:tr>
      <w:tr w:rsidR="00FF017F" w:rsidRPr="0073783C" w14:paraId="50FC0C91" w14:textId="77777777" w:rsidTr="00FF017F">
        <w:trPr>
          <w:trHeight w:val="186"/>
          <w:jc w:val="center"/>
        </w:trPr>
        <w:tc>
          <w:tcPr>
            <w:tcW w:w="4032" w:type="dxa"/>
            <w:vAlign w:val="center"/>
          </w:tcPr>
          <w:p w14:paraId="3B236AD6" w14:textId="77777777" w:rsidR="00FF017F" w:rsidRPr="0073783C" w:rsidRDefault="00FF017F" w:rsidP="00FF017F">
            <w:pPr>
              <w:pStyle w:val="TAC"/>
            </w:pPr>
            <w:r w:rsidRPr="0073783C">
              <w:t>CA NR</w:t>
            </w:r>
            <w:r w:rsidRPr="0073783C">
              <w:rPr>
                <w:vertAlign w:val="subscript"/>
              </w:rPr>
              <w:t xml:space="preserve">ACLR </w:t>
            </w:r>
            <w:r w:rsidRPr="0073783C">
              <w:t>for band n257, n258, n261</w:t>
            </w:r>
          </w:p>
        </w:tc>
        <w:tc>
          <w:tcPr>
            <w:tcW w:w="4032" w:type="dxa"/>
          </w:tcPr>
          <w:p w14:paraId="58C67825" w14:textId="77777777" w:rsidR="00FF017F" w:rsidRPr="0073783C" w:rsidRDefault="00FF017F" w:rsidP="00FF017F">
            <w:pPr>
              <w:pStyle w:val="TAC"/>
            </w:pPr>
            <w:r w:rsidRPr="0073783C">
              <w:t>17 dB</w:t>
            </w:r>
          </w:p>
        </w:tc>
      </w:tr>
      <w:tr w:rsidR="00FF017F" w:rsidRPr="0073783C" w14:paraId="0C215773" w14:textId="77777777" w:rsidTr="00FF017F">
        <w:trPr>
          <w:jc w:val="center"/>
        </w:trPr>
        <w:tc>
          <w:tcPr>
            <w:tcW w:w="4032" w:type="dxa"/>
            <w:vAlign w:val="center"/>
          </w:tcPr>
          <w:p w14:paraId="707AEA71" w14:textId="77777777" w:rsidR="00FF017F" w:rsidRPr="0073783C" w:rsidRDefault="00FF017F" w:rsidP="00FF017F">
            <w:pPr>
              <w:pStyle w:val="TAC"/>
            </w:pPr>
            <w:r w:rsidRPr="0073783C">
              <w:t>CA NR</w:t>
            </w:r>
            <w:r w:rsidRPr="0073783C">
              <w:rPr>
                <w:vertAlign w:val="subscript"/>
              </w:rPr>
              <w:t xml:space="preserve">ACLR </w:t>
            </w:r>
            <w:r w:rsidRPr="0073783C">
              <w:t>for band n260</w:t>
            </w:r>
          </w:p>
        </w:tc>
        <w:tc>
          <w:tcPr>
            <w:tcW w:w="4032" w:type="dxa"/>
          </w:tcPr>
          <w:p w14:paraId="3680F41A" w14:textId="77777777" w:rsidR="00FF017F" w:rsidRPr="0073783C" w:rsidRDefault="00FF017F" w:rsidP="00FF017F">
            <w:pPr>
              <w:pStyle w:val="TAC"/>
            </w:pPr>
            <w:r w:rsidRPr="0073783C">
              <w:t>16 dB</w:t>
            </w:r>
          </w:p>
        </w:tc>
      </w:tr>
      <w:tr w:rsidR="00FF017F" w:rsidRPr="0073783C" w14:paraId="6076B410" w14:textId="77777777" w:rsidTr="00FF017F">
        <w:trPr>
          <w:jc w:val="center"/>
        </w:trPr>
        <w:tc>
          <w:tcPr>
            <w:tcW w:w="4032" w:type="dxa"/>
            <w:vAlign w:val="center"/>
          </w:tcPr>
          <w:p w14:paraId="76248D9F" w14:textId="77777777" w:rsidR="00FF017F" w:rsidRPr="0073783C" w:rsidRDefault="00FF017F" w:rsidP="00FF017F">
            <w:pPr>
              <w:pStyle w:val="TAC"/>
            </w:pPr>
            <w:r w:rsidRPr="0073783C">
              <w:t>NR channel measurement bandwidth</w:t>
            </w:r>
            <w:r w:rsidRPr="0073783C">
              <w:rPr>
                <w:vertAlign w:val="superscript"/>
              </w:rPr>
              <w:t>1</w:t>
            </w:r>
          </w:p>
        </w:tc>
        <w:tc>
          <w:tcPr>
            <w:tcW w:w="4032" w:type="dxa"/>
          </w:tcPr>
          <w:p w14:paraId="735A0B76" w14:textId="77777777" w:rsidR="00FF017F" w:rsidRPr="0073783C" w:rsidRDefault="00FF017F" w:rsidP="00FF017F">
            <w:pPr>
              <w:pStyle w:val="TAC"/>
            </w:pPr>
            <w:proofErr w:type="spellStart"/>
            <w:r w:rsidRPr="0073783C">
              <w:t>BW</w:t>
            </w:r>
            <w:r w:rsidRPr="0073783C">
              <w:rPr>
                <w:vertAlign w:val="subscript"/>
              </w:rPr>
              <w:t>Channel_CA</w:t>
            </w:r>
            <w:proofErr w:type="spellEnd"/>
            <w:r w:rsidRPr="0073783C">
              <w:t xml:space="preserve">  – </w:t>
            </w:r>
            <w:r w:rsidRPr="0073783C">
              <w:rPr>
                <w:lang w:eastAsia="zh-CN"/>
              </w:rPr>
              <w:t>2*</w:t>
            </w:r>
            <w:r w:rsidRPr="0073783C">
              <w:t>BW</w:t>
            </w:r>
            <w:r w:rsidRPr="0073783C">
              <w:rPr>
                <w:vertAlign w:val="subscript"/>
              </w:rPr>
              <w:t>GB</w:t>
            </w:r>
          </w:p>
        </w:tc>
      </w:tr>
      <w:tr w:rsidR="00FF017F" w:rsidRPr="0073783C" w14:paraId="5BE2138D" w14:textId="77777777" w:rsidTr="00FF017F">
        <w:trPr>
          <w:jc w:val="center"/>
        </w:trPr>
        <w:tc>
          <w:tcPr>
            <w:tcW w:w="4032" w:type="dxa"/>
            <w:vAlign w:val="center"/>
          </w:tcPr>
          <w:p w14:paraId="44E6AFF1" w14:textId="77777777" w:rsidR="00FF017F" w:rsidRPr="0073783C" w:rsidRDefault="00FF017F" w:rsidP="00FF017F">
            <w:pPr>
              <w:pStyle w:val="TAC"/>
            </w:pPr>
            <w:r w:rsidRPr="0073783C">
              <w:t>Adjacent channel centre frequency offset (in MHz)</w:t>
            </w:r>
          </w:p>
        </w:tc>
        <w:tc>
          <w:tcPr>
            <w:tcW w:w="4032" w:type="dxa"/>
          </w:tcPr>
          <w:p w14:paraId="60F87A21" w14:textId="77777777" w:rsidR="00FF017F" w:rsidRPr="0073783C" w:rsidRDefault="00FF017F" w:rsidP="00FF017F">
            <w:pPr>
              <w:pStyle w:val="TAC"/>
            </w:pPr>
            <w:r w:rsidRPr="0073783C">
              <w:t xml:space="preserve">+ </w:t>
            </w:r>
            <w:proofErr w:type="spellStart"/>
            <w:r w:rsidRPr="0073783C">
              <w:t>BW</w:t>
            </w:r>
            <w:r w:rsidRPr="0073783C">
              <w:rPr>
                <w:vertAlign w:val="subscript"/>
              </w:rPr>
              <w:t>Channel_CA</w:t>
            </w:r>
            <w:proofErr w:type="spellEnd"/>
          </w:p>
          <w:p w14:paraId="37722C11" w14:textId="77777777" w:rsidR="00FF017F" w:rsidRPr="0073783C" w:rsidRDefault="00FF017F" w:rsidP="00FF017F">
            <w:pPr>
              <w:pStyle w:val="TAC"/>
            </w:pPr>
            <w:r w:rsidRPr="0073783C">
              <w:t>/</w:t>
            </w:r>
          </w:p>
          <w:p w14:paraId="3211471E" w14:textId="77777777" w:rsidR="00FF017F" w:rsidRPr="0073783C" w:rsidRDefault="00FF017F" w:rsidP="00FF017F">
            <w:pPr>
              <w:pStyle w:val="TAC"/>
            </w:pPr>
            <w:r w:rsidRPr="0073783C">
              <w:t xml:space="preserve">- </w:t>
            </w:r>
            <w:proofErr w:type="spellStart"/>
            <w:r w:rsidRPr="0073783C">
              <w:t>BW</w:t>
            </w:r>
            <w:r w:rsidRPr="0073783C">
              <w:rPr>
                <w:vertAlign w:val="subscript"/>
              </w:rPr>
              <w:t>Channel_CA</w:t>
            </w:r>
            <w:proofErr w:type="spellEnd"/>
          </w:p>
        </w:tc>
      </w:tr>
      <w:tr w:rsidR="00FF017F" w:rsidRPr="0073783C" w14:paraId="3E5ECCE3" w14:textId="77777777" w:rsidTr="00FF017F">
        <w:trPr>
          <w:jc w:val="center"/>
        </w:trPr>
        <w:tc>
          <w:tcPr>
            <w:tcW w:w="8064" w:type="dxa"/>
            <w:gridSpan w:val="2"/>
            <w:vAlign w:val="center"/>
          </w:tcPr>
          <w:p w14:paraId="0B14F745" w14:textId="77777777" w:rsidR="00FF017F" w:rsidRPr="0073783C" w:rsidRDefault="00FF017F" w:rsidP="00FF017F">
            <w:pPr>
              <w:pStyle w:val="TAN"/>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 xml:space="preserve">. </w:t>
            </w:r>
          </w:p>
        </w:tc>
      </w:tr>
    </w:tbl>
    <w:p w14:paraId="55E6EA7E" w14:textId="77777777" w:rsidR="00FF017F" w:rsidRPr="0073783C" w:rsidRDefault="00FF017F" w:rsidP="00FF017F">
      <w:pPr>
        <w:rPr>
          <w:lang w:eastAsia="ko-KR"/>
        </w:rPr>
      </w:pPr>
    </w:p>
    <w:p w14:paraId="16BECF4C" w14:textId="77777777" w:rsidR="00FF017F" w:rsidRPr="0073783C" w:rsidRDefault="00FF017F" w:rsidP="00FF017F">
      <w:pPr>
        <w:pStyle w:val="H6"/>
      </w:pPr>
      <w:bookmarkStart w:id="88" w:name="_Toc52196534"/>
      <w:bookmarkStart w:id="89" w:name="_Toc52197514"/>
      <w:bookmarkStart w:id="90" w:name="_Toc53173237"/>
      <w:bookmarkStart w:id="91" w:name="_Toc53173606"/>
      <w:bookmarkStart w:id="92" w:name="_Toc61118873"/>
      <w:bookmarkStart w:id="93" w:name="_Toc61119255"/>
      <w:bookmarkStart w:id="94" w:name="_Toc61119636"/>
      <w:bookmarkStart w:id="95" w:name="_Toc67923827"/>
      <w:r w:rsidRPr="0073783C">
        <w:t>6.5A.2.2.0.2</w:t>
      </w:r>
      <w:r w:rsidRPr="0073783C">
        <w:tab/>
      </w:r>
      <w:proofErr w:type="gramStart"/>
      <w:r w:rsidRPr="0073783C">
        <w:t>Adjacent</w:t>
      </w:r>
      <w:proofErr w:type="gramEnd"/>
      <w:r w:rsidRPr="0073783C">
        <w:t xml:space="preserve"> channel leakage ratio for CA intra-band non-contiguous UL CA</w:t>
      </w:r>
      <w:bookmarkEnd w:id="88"/>
      <w:bookmarkEnd w:id="89"/>
      <w:bookmarkEnd w:id="90"/>
      <w:bookmarkEnd w:id="91"/>
      <w:bookmarkEnd w:id="92"/>
      <w:bookmarkEnd w:id="93"/>
      <w:bookmarkEnd w:id="94"/>
      <w:bookmarkEnd w:id="95"/>
    </w:p>
    <w:p w14:paraId="31236330" w14:textId="77777777" w:rsidR="00FF017F" w:rsidRPr="0073783C" w:rsidRDefault="00FF017F" w:rsidP="00FF017F">
      <w:pPr>
        <w:rPr>
          <w:rFonts w:eastAsia="Malgun Gothic"/>
        </w:rPr>
      </w:pPr>
      <w:r w:rsidRPr="0073783C">
        <w:rPr>
          <w:lang w:eastAsia="ko-KR"/>
        </w:rPr>
        <w:t xml:space="preserve">For intra-band non-contiguous carrier aggregation, </w:t>
      </w:r>
      <w:r w:rsidRPr="0073783C">
        <w:rPr>
          <w:rFonts w:eastAsia="Malgun Gothic"/>
        </w:rPr>
        <w:t xml:space="preserve">adjacent channel leakage power ratio </w:t>
      </w:r>
      <w:r w:rsidRPr="0073783C">
        <w:t>(CA NR</w:t>
      </w:r>
      <w:r w:rsidRPr="0073783C">
        <w:rPr>
          <w:vertAlign w:val="subscript"/>
        </w:rPr>
        <w:t>ACLR</w:t>
      </w:r>
      <w:r w:rsidRPr="0073783C">
        <w:t xml:space="preserve">) </w:t>
      </w:r>
      <w:r w:rsidRPr="0073783C">
        <w:rPr>
          <w:rFonts w:eastAsia="Malgun Gothic"/>
        </w:rPr>
        <w:t xml:space="preserve">is the ratio of the sum of the filtered mean powers centred on each </w:t>
      </w:r>
      <w:r w:rsidRPr="0073783C">
        <w:rPr>
          <w:lang w:eastAsia="x-none"/>
        </w:rPr>
        <w:t>sub-block bandwidth</w:t>
      </w:r>
      <w:r w:rsidRPr="0073783C">
        <w:rPr>
          <w:rFonts w:eastAsia="Malgun Gothic"/>
        </w:rPr>
        <w:t xml:space="preserve"> to the filtered mean power centred on an adjacent sub-block frequency at nominal spacing equal to the sub-block bandwidth. </w:t>
      </w:r>
      <w:r w:rsidRPr="0073783C">
        <w:t xml:space="preserve">The power in the configured UL CCs and power in the sub-block bandwidth adjacent to each sub-block of configured UL CCs are measured with rectangular filters with measurement bandwidths specified in Table 6.5A.2.2.0.2-1. In case a sub-block consists of a single component carrier, the measurement bandwidths and adjacent frequency offset from </w:t>
      </w:r>
      <w:proofErr w:type="spellStart"/>
      <w:r w:rsidRPr="0073783C">
        <w:t>subclause</w:t>
      </w:r>
      <w:proofErr w:type="spellEnd"/>
      <w:r w:rsidRPr="0073783C">
        <w:t xml:space="preserve"> 6.5.2.3 shall be used. If the measured adjacent sub-block power is greater than -35 </w:t>
      </w:r>
      <w:proofErr w:type="spellStart"/>
      <w:r w:rsidRPr="0073783C">
        <w:t>dBm</w:t>
      </w:r>
      <w:proofErr w:type="spellEnd"/>
      <w:r w:rsidRPr="0073783C">
        <w:t xml:space="preserve"> then the CA NR</w:t>
      </w:r>
      <w:r w:rsidRPr="0073783C">
        <w:rPr>
          <w:vertAlign w:val="subscript"/>
        </w:rPr>
        <w:t>ACLR</w:t>
      </w:r>
      <w:r w:rsidRPr="0073783C">
        <w:t xml:space="preserve"> shall be higher than the value specified in Table 6.5A.2.2.0.2-1.</w:t>
      </w:r>
    </w:p>
    <w:p w14:paraId="35A0F457" w14:textId="77777777" w:rsidR="00FF017F" w:rsidRPr="0073783C" w:rsidRDefault="00FF017F" w:rsidP="00FF017F">
      <w:pPr>
        <w:rPr>
          <w:rFonts w:eastAsia="Malgun Gothic"/>
        </w:rPr>
      </w:pPr>
      <w:r w:rsidRPr="0073783C">
        <w:rPr>
          <w:rFonts w:eastAsia="Malgun Gothic"/>
        </w:rPr>
        <w:t>No requirement applies in the gap between neighbouring sub-blocks if the frequency span between the lowest edge of the</w:t>
      </w:r>
      <w:r w:rsidRPr="0073783C">
        <w:rPr>
          <w:lang w:eastAsia="x-none"/>
        </w:rPr>
        <w:t xml:space="preserve"> </w:t>
      </w:r>
      <w:r w:rsidRPr="0073783C">
        <w:rPr>
          <w:rFonts w:eastAsia="Malgun Gothic"/>
        </w:rPr>
        <w:t xml:space="preserve">upper sub-block and the highest edge </w:t>
      </w:r>
      <w:r w:rsidRPr="0073783C">
        <w:rPr>
          <w:lang w:eastAsia="x-none"/>
        </w:rPr>
        <w:t>of</w:t>
      </w:r>
      <w:r w:rsidRPr="0073783C">
        <w:rPr>
          <w:rFonts w:eastAsia="Malgun Gothic"/>
        </w:rPr>
        <w:t xml:space="preserve"> the lower sub-block is smaller than the</w:t>
      </w:r>
      <w:r w:rsidRPr="0073783C">
        <w:rPr>
          <w:lang w:eastAsia="x-none"/>
        </w:rPr>
        <w:t xml:space="preserve"> bandwidth of</w:t>
      </w:r>
      <w:r w:rsidRPr="0073783C">
        <w:rPr>
          <w:rFonts w:eastAsia="Malgun Gothic"/>
        </w:rPr>
        <w:t xml:space="preserve"> either sub-block.</w:t>
      </w:r>
    </w:p>
    <w:p w14:paraId="7ACA8784" w14:textId="77777777" w:rsidR="00FF017F" w:rsidRPr="0073783C" w:rsidRDefault="00FF017F" w:rsidP="00FF017F">
      <w:pPr>
        <w:pStyle w:val="TH"/>
      </w:pPr>
      <w:r w:rsidRPr="0073783C">
        <w:lastRenderedPageBreak/>
        <w:t>Table 6.5A.2.2.0.2-1: General requirements for NC UL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F017F" w:rsidRPr="0073783C" w14:paraId="743820E6" w14:textId="77777777" w:rsidTr="00FF017F">
        <w:trPr>
          <w:jc w:val="center"/>
        </w:trPr>
        <w:tc>
          <w:tcPr>
            <w:tcW w:w="4032" w:type="dxa"/>
            <w:tcBorders>
              <w:bottom w:val="nil"/>
            </w:tcBorders>
            <w:shd w:val="clear" w:color="auto" w:fill="auto"/>
          </w:tcPr>
          <w:p w14:paraId="46BDD1F5" w14:textId="77777777" w:rsidR="00FF017F" w:rsidRPr="0073783C" w:rsidRDefault="00FF017F" w:rsidP="00FF017F">
            <w:pPr>
              <w:pStyle w:val="TAH"/>
            </w:pPr>
          </w:p>
        </w:tc>
        <w:tc>
          <w:tcPr>
            <w:tcW w:w="4032" w:type="dxa"/>
          </w:tcPr>
          <w:p w14:paraId="7B2C7958" w14:textId="77777777" w:rsidR="00FF017F" w:rsidRPr="0073783C" w:rsidRDefault="00FF017F" w:rsidP="00FF017F">
            <w:pPr>
              <w:pStyle w:val="TAH"/>
            </w:pPr>
            <w:r w:rsidRPr="0073783C">
              <w:t>CA bandwidth class / CA NR</w:t>
            </w:r>
            <w:r w:rsidRPr="0073783C">
              <w:rPr>
                <w:vertAlign w:val="subscript"/>
              </w:rPr>
              <w:t>ACLR</w:t>
            </w:r>
            <w:r w:rsidRPr="0073783C">
              <w:t xml:space="preserve"> / Measurement bandwidth</w:t>
            </w:r>
          </w:p>
        </w:tc>
      </w:tr>
      <w:tr w:rsidR="00FF017F" w:rsidRPr="0073783C" w14:paraId="4C262D8E" w14:textId="77777777" w:rsidTr="00FF017F">
        <w:trPr>
          <w:jc w:val="center"/>
        </w:trPr>
        <w:tc>
          <w:tcPr>
            <w:tcW w:w="4032" w:type="dxa"/>
            <w:tcBorders>
              <w:top w:val="nil"/>
            </w:tcBorders>
            <w:shd w:val="clear" w:color="auto" w:fill="auto"/>
          </w:tcPr>
          <w:p w14:paraId="2853022E" w14:textId="77777777" w:rsidR="00FF017F" w:rsidRPr="0073783C" w:rsidRDefault="00FF017F" w:rsidP="00FF017F">
            <w:pPr>
              <w:pStyle w:val="TAH"/>
            </w:pPr>
          </w:p>
        </w:tc>
        <w:tc>
          <w:tcPr>
            <w:tcW w:w="4032" w:type="dxa"/>
            <w:vAlign w:val="center"/>
          </w:tcPr>
          <w:p w14:paraId="13876479" w14:textId="77777777" w:rsidR="00FF017F" w:rsidRPr="0073783C" w:rsidRDefault="00FF017F" w:rsidP="00FF017F">
            <w:pPr>
              <w:pStyle w:val="TAH"/>
            </w:pPr>
            <w:r w:rsidRPr="0073783C">
              <w:t>Any CA bandwidth class</w:t>
            </w:r>
          </w:p>
        </w:tc>
      </w:tr>
      <w:tr w:rsidR="00FF017F" w:rsidRPr="0073783C" w14:paraId="332CFDEC" w14:textId="77777777" w:rsidTr="00FF017F">
        <w:trPr>
          <w:trHeight w:val="186"/>
          <w:jc w:val="center"/>
        </w:trPr>
        <w:tc>
          <w:tcPr>
            <w:tcW w:w="4032" w:type="dxa"/>
            <w:vAlign w:val="center"/>
          </w:tcPr>
          <w:p w14:paraId="6FAE71E1" w14:textId="77777777" w:rsidR="00FF017F" w:rsidRPr="0073783C" w:rsidRDefault="00FF017F" w:rsidP="00FF017F">
            <w:pPr>
              <w:pStyle w:val="TAC"/>
            </w:pPr>
            <w:r w:rsidRPr="0073783C">
              <w:t>CA NR</w:t>
            </w:r>
            <w:r w:rsidRPr="0073783C">
              <w:rPr>
                <w:vertAlign w:val="subscript"/>
              </w:rPr>
              <w:t xml:space="preserve">ACLR </w:t>
            </w:r>
            <w:r w:rsidRPr="0073783C">
              <w:t>for band n257, n258, n261</w:t>
            </w:r>
          </w:p>
        </w:tc>
        <w:tc>
          <w:tcPr>
            <w:tcW w:w="4032" w:type="dxa"/>
          </w:tcPr>
          <w:p w14:paraId="1253C804" w14:textId="77777777" w:rsidR="00FF017F" w:rsidRPr="0073783C" w:rsidRDefault="00FF017F" w:rsidP="00FF017F">
            <w:pPr>
              <w:pStyle w:val="TAC"/>
            </w:pPr>
            <w:r w:rsidRPr="0073783C">
              <w:t>17 dB</w:t>
            </w:r>
          </w:p>
        </w:tc>
      </w:tr>
      <w:tr w:rsidR="00FF017F" w:rsidRPr="0073783C" w14:paraId="09578C96" w14:textId="77777777" w:rsidTr="00FF017F">
        <w:trPr>
          <w:jc w:val="center"/>
        </w:trPr>
        <w:tc>
          <w:tcPr>
            <w:tcW w:w="4032" w:type="dxa"/>
            <w:vAlign w:val="center"/>
          </w:tcPr>
          <w:p w14:paraId="6016109D" w14:textId="77777777" w:rsidR="00FF017F" w:rsidRPr="0073783C" w:rsidRDefault="00FF017F" w:rsidP="00FF017F">
            <w:pPr>
              <w:pStyle w:val="TAC"/>
            </w:pPr>
            <w:r w:rsidRPr="0073783C">
              <w:t>CA NR</w:t>
            </w:r>
            <w:r w:rsidRPr="0073783C">
              <w:rPr>
                <w:vertAlign w:val="subscript"/>
              </w:rPr>
              <w:t xml:space="preserve">ACLR </w:t>
            </w:r>
            <w:r w:rsidRPr="0073783C">
              <w:t>for band n260</w:t>
            </w:r>
          </w:p>
        </w:tc>
        <w:tc>
          <w:tcPr>
            <w:tcW w:w="4032" w:type="dxa"/>
          </w:tcPr>
          <w:p w14:paraId="4988349F" w14:textId="77777777" w:rsidR="00FF017F" w:rsidRPr="0073783C" w:rsidRDefault="00FF017F" w:rsidP="00FF017F">
            <w:pPr>
              <w:pStyle w:val="TAC"/>
            </w:pPr>
            <w:r w:rsidRPr="0073783C">
              <w:t>16 dB</w:t>
            </w:r>
          </w:p>
        </w:tc>
      </w:tr>
      <w:tr w:rsidR="00FF017F" w:rsidRPr="0073783C" w14:paraId="4B98662C" w14:textId="77777777" w:rsidTr="00FF017F">
        <w:trPr>
          <w:jc w:val="center"/>
        </w:trPr>
        <w:tc>
          <w:tcPr>
            <w:tcW w:w="4032" w:type="dxa"/>
            <w:vAlign w:val="center"/>
          </w:tcPr>
          <w:p w14:paraId="7EB8FB47" w14:textId="77777777" w:rsidR="00FF017F" w:rsidRPr="0073783C" w:rsidRDefault="00FF017F" w:rsidP="00FF017F">
            <w:pPr>
              <w:pStyle w:val="TAC"/>
            </w:pPr>
            <w:r w:rsidRPr="0073783C">
              <w:t>NR channel measurement bandwidth</w:t>
            </w:r>
            <w:r w:rsidRPr="0073783C">
              <w:rPr>
                <w:vertAlign w:val="superscript"/>
              </w:rPr>
              <w:t>1</w:t>
            </w:r>
          </w:p>
        </w:tc>
        <w:tc>
          <w:tcPr>
            <w:tcW w:w="4032" w:type="dxa"/>
          </w:tcPr>
          <w:p w14:paraId="198CDA1E" w14:textId="77777777" w:rsidR="00FF017F" w:rsidRPr="0073783C" w:rsidRDefault="00FF017F" w:rsidP="00FF017F">
            <w:pPr>
              <w:pStyle w:val="TAC"/>
            </w:pPr>
            <w:r w:rsidRPr="0073783C">
              <w:sym w:font="Symbol" w:char="F053"/>
            </w:r>
            <w:r w:rsidRPr="0073783C">
              <w:t>(</w:t>
            </w:r>
            <w:proofErr w:type="spellStart"/>
            <w:r w:rsidRPr="0073783C">
              <w:t>BW</w:t>
            </w:r>
            <w:r w:rsidRPr="0073783C">
              <w:rPr>
                <w:vertAlign w:val="subscript"/>
              </w:rPr>
              <w:t>Channel,block</w:t>
            </w:r>
            <w:proofErr w:type="spellEnd"/>
            <w:r w:rsidRPr="0073783C">
              <w:t>)</w:t>
            </w:r>
          </w:p>
        </w:tc>
      </w:tr>
      <w:tr w:rsidR="00FF017F" w:rsidRPr="0073783C" w14:paraId="25FDA7A3" w14:textId="77777777" w:rsidTr="00FF017F">
        <w:trPr>
          <w:jc w:val="center"/>
        </w:trPr>
        <w:tc>
          <w:tcPr>
            <w:tcW w:w="4032" w:type="dxa"/>
            <w:vAlign w:val="center"/>
          </w:tcPr>
          <w:p w14:paraId="30948572" w14:textId="77777777" w:rsidR="00FF017F" w:rsidRPr="0073783C" w:rsidRDefault="00FF017F" w:rsidP="00FF017F">
            <w:pPr>
              <w:pStyle w:val="TAC"/>
            </w:pPr>
            <w:r w:rsidRPr="0073783C">
              <w:t>Adjacent sub-block centre frequency offset (in MHz)</w:t>
            </w:r>
          </w:p>
        </w:tc>
        <w:tc>
          <w:tcPr>
            <w:tcW w:w="4032" w:type="dxa"/>
          </w:tcPr>
          <w:p w14:paraId="4CD029A0" w14:textId="77777777" w:rsidR="00FF017F" w:rsidRPr="0073783C" w:rsidRDefault="00FF017F" w:rsidP="00FF017F">
            <w:pPr>
              <w:pStyle w:val="TAC"/>
            </w:pPr>
            <w:r w:rsidRPr="0073783C">
              <w:t xml:space="preserve">+ </w:t>
            </w:r>
            <w:proofErr w:type="spellStart"/>
            <w:r w:rsidRPr="0073783C">
              <w:t>BW</w:t>
            </w:r>
            <w:r w:rsidRPr="0073783C">
              <w:rPr>
                <w:vertAlign w:val="subscript"/>
              </w:rPr>
              <w:t>Channel,block</w:t>
            </w:r>
            <w:proofErr w:type="spellEnd"/>
          </w:p>
          <w:p w14:paraId="68D9B657" w14:textId="77777777" w:rsidR="00FF017F" w:rsidRPr="0073783C" w:rsidRDefault="00FF017F" w:rsidP="00FF017F">
            <w:pPr>
              <w:pStyle w:val="TAC"/>
            </w:pPr>
            <w:r w:rsidRPr="0073783C">
              <w:t>/</w:t>
            </w:r>
          </w:p>
          <w:p w14:paraId="033511EF" w14:textId="77777777" w:rsidR="00FF017F" w:rsidRPr="0073783C" w:rsidRDefault="00FF017F" w:rsidP="00FF017F">
            <w:pPr>
              <w:pStyle w:val="TAC"/>
            </w:pPr>
            <w:r w:rsidRPr="0073783C">
              <w:t xml:space="preserve">- </w:t>
            </w:r>
            <w:proofErr w:type="spellStart"/>
            <w:r w:rsidRPr="0073783C">
              <w:t>BW</w:t>
            </w:r>
            <w:r w:rsidRPr="0073783C">
              <w:rPr>
                <w:vertAlign w:val="subscript"/>
              </w:rPr>
              <w:t>Channel_block</w:t>
            </w:r>
            <w:proofErr w:type="spellEnd"/>
          </w:p>
        </w:tc>
      </w:tr>
      <w:tr w:rsidR="00FF017F" w:rsidRPr="0073783C" w14:paraId="5F1AE83E" w14:textId="77777777" w:rsidTr="00FF017F">
        <w:trPr>
          <w:jc w:val="center"/>
        </w:trPr>
        <w:tc>
          <w:tcPr>
            <w:tcW w:w="8064" w:type="dxa"/>
            <w:gridSpan w:val="2"/>
            <w:vAlign w:val="center"/>
          </w:tcPr>
          <w:p w14:paraId="0F14D955" w14:textId="77777777" w:rsidR="00FF017F" w:rsidRPr="0073783C" w:rsidRDefault="00FF017F" w:rsidP="00FF017F">
            <w:pPr>
              <w:pStyle w:val="TAN"/>
            </w:pPr>
            <w:r w:rsidRPr="0073783C">
              <w:t>NOTE 1:</w:t>
            </w:r>
            <w:r w:rsidRPr="0073783C">
              <w:tab/>
            </w:r>
            <w:proofErr w:type="spellStart"/>
            <w:r w:rsidRPr="0073783C">
              <w:t>BWChannel_block</w:t>
            </w:r>
            <w:proofErr w:type="spellEnd"/>
            <w:r w:rsidRPr="0073783C">
              <w:t xml:space="preserve"> is defined in clause 5.3A.2.</w:t>
            </w:r>
          </w:p>
          <w:p w14:paraId="2DE25671" w14:textId="77777777" w:rsidR="00FF017F" w:rsidRPr="0073783C" w:rsidRDefault="00FF017F" w:rsidP="00FF017F">
            <w:pPr>
              <w:pStyle w:val="TAN"/>
            </w:pPr>
            <w:r w:rsidRPr="0073783C">
              <w:t>NOTE 2: ‘Adjacent sub-block centre frequency offset’ is defined for each sub-block in the UL CA configuration.</w:t>
            </w:r>
          </w:p>
        </w:tc>
      </w:tr>
    </w:tbl>
    <w:p w14:paraId="264C7F65" w14:textId="77777777" w:rsidR="00FF017F" w:rsidRPr="0073783C" w:rsidRDefault="00FF017F" w:rsidP="00FF017F"/>
    <w:p w14:paraId="5FC01C9B" w14:textId="77777777" w:rsidR="00FF017F" w:rsidRPr="0073783C" w:rsidRDefault="00FF017F" w:rsidP="00FF017F">
      <w:pPr>
        <w:pStyle w:val="Heading5"/>
      </w:pPr>
      <w:r w:rsidRPr="0073783C">
        <w:t>6.5A.2.2.1</w:t>
      </w:r>
      <w:r w:rsidRPr="0073783C">
        <w:tab/>
      </w:r>
      <w:proofErr w:type="gramStart"/>
      <w:r w:rsidRPr="0073783C">
        <w:t>Adjacent</w:t>
      </w:r>
      <w:proofErr w:type="gramEnd"/>
      <w:r w:rsidRPr="0073783C">
        <w:t xml:space="preserve"> channel leakage ratio for CA (2UL CA)</w:t>
      </w:r>
      <w:bookmarkEnd w:id="75"/>
      <w:bookmarkEnd w:id="76"/>
      <w:bookmarkEnd w:id="77"/>
      <w:bookmarkEnd w:id="78"/>
    </w:p>
    <w:p w14:paraId="68165B1F" w14:textId="77777777" w:rsidR="00FF017F" w:rsidRPr="0073783C" w:rsidRDefault="00FF017F" w:rsidP="00FF017F">
      <w:pPr>
        <w:pStyle w:val="EditorsNote"/>
      </w:pPr>
      <w:r w:rsidRPr="0073783C">
        <w:t>Editor’s note: The following aspects are either missing or not yet determined:</w:t>
      </w:r>
    </w:p>
    <w:p w14:paraId="3CB294EB" w14:textId="77777777" w:rsidR="00FF017F" w:rsidRPr="0073783C" w:rsidRDefault="00FF017F" w:rsidP="00FF017F">
      <w:pPr>
        <w:pStyle w:val="EditorsNote"/>
        <w:numPr>
          <w:ilvl w:val="0"/>
          <w:numId w:val="13"/>
        </w:numPr>
        <w:overflowPunct w:val="0"/>
        <w:autoSpaceDE w:val="0"/>
        <w:autoSpaceDN w:val="0"/>
        <w:adjustRightInd w:val="0"/>
        <w:textAlignment w:val="baseline"/>
      </w:pPr>
      <w:r w:rsidRPr="0073783C">
        <w:t xml:space="preserve">Measurement Uncertainties and Test Tolerances and Test limit analysis for intra-band contiguous CA supporting aggregated BW &gt; 400MHz </w:t>
      </w:r>
      <w:r w:rsidRPr="0073783C">
        <w:rPr>
          <w:lang w:eastAsia="ja-JP"/>
        </w:rPr>
        <w:t>is</w:t>
      </w:r>
      <w:r w:rsidRPr="0073783C">
        <w:t xml:space="preserve"> TBD.</w:t>
      </w:r>
    </w:p>
    <w:p w14:paraId="2A07E15A" w14:textId="77777777" w:rsidR="00FF017F" w:rsidRPr="0073783C" w:rsidRDefault="00FF017F" w:rsidP="00FF017F">
      <w:pPr>
        <w:pStyle w:val="EditorsNote"/>
        <w:numPr>
          <w:ilvl w:val="0"/>
          <w:numId w:val="13"/>
        </w:numPr>
        <w:overflowPunct w:val="0"/>
        <w:autoSpaceDE w:val="0"/>
        <w:autoSpaceDN w:val="0"/>
        <w:adjustRightInd w:val="0"/>
        <w:textAlignment w:val="baseline"/>
      </w:pPr>
      <w:r w:rsidRPr="0073783C">
        <w:t>Measurement Uncertainties and Test Tolerances and Test limit analysis are FFS for power class 1, 2 and 4.</w:t>
      </w:r>
    </w:p>
    <w:p w14:paraId="0B5CF557" w14:textId="77777777" w:rsidR="00FF017F" w:rsidRPr="0073783C" w:rsidRDefault="00FF017F" w:rsidP="00FF017F">
      <w:pPr>
        <w:pStyle w:val="H6"/>
      </w:pPr>
      <w:r w:rsidRPr="0073783C">
        <w:t>6.5A.2.2.1.1</w:t>
      </w:r>
      <w:r w:rsidRPr="0073783C">
        <w:tab/>
        <w:t>Test purpose</w:t>
      </w:r>
    </w:p>
    <w:p w14:paraId="083CD490" w14:textId="77777777" w:rsidR="00FF017F" w:rsidRPr="0073783C" w:rsidRDefault="00FF017F" w:rsidP="00FF017F">
      <w:pPr>
        <w:rPr>
          <w:lang w:eastAsia="ja-JP"/>
        </w:rPr>
      </w:pPr>
      <w:r w:rsidRPr="0073783C">
        <w:t>To verify that UE transmitter does not cause unacceptable interference to adjacent channels in terms of Adjacent Channel Leakage power Ratio (ACLR) for CA.</w:t>
      </w:r>
    </w:p>
    <w:p w14:paraId="20B35681" w14:textId="77777777" w:rsidR="00FF017F" w:rsidRPr="0073783C" w:rsidRDefault="00FF017F" w:rsidP="00FF017F">
      <w:pPr>
        <w:pStyle w:val="H6"/>
      </w:pPr>
      <w:r w:rsidRPr="0073783C">
        <w:t>6.5A.2.2.1.2</w:t>
      </w:r>
      <w:r w:rsidRPr="0073783C">
        <w:tab/>
        <w:t>Test applicability</w:t>
      </w:r>
    </w:p>
    <w:p w14:paraId="1B0A6390" w14:textId="77777777" w:rsidR="00FF017F" w:rsidRPr="0073783C" w:rsidRDefault="00FF017F" w:rsidP="00FF017F">
      <w:r w:rsidRPr="0073783C">
        <w:t>This test case applies to all types of NR UE release 15 and forward that supports FR2 2UL CA.</w:t>
      </w:r>
    </w:p>
    <w:p w14:paraId="789A56D6" w14:textId="77777777" w:rsidR="00FF017F" w:rsidRPr="0073783C" w:rsidRDefault="00FF017F" w:rsidP="00FF017F">
      <w:pPr>
        <w:pStyle w:val="H6"/>
      </w:pPr>
      <w:r w:rsidRPr="0073783C">
        <w:t>6.5A.2.2.1.3</w:t>
      </w:r>
      <w:r w:rsidRPr="0073783C">
        <w:tab/>
        <w:t>Minimum conformance requirements</w:t>
      </w:r>
    </w:p>
    <w:p w14:paraId="5402538A" w14:textId="77777777" w:rsidR="00FF017F" w:rsidRPr="0073783C" w:rsidRDefault="00FF017F" w:rsidP="00FF017F">
      <w:pPr>
        <w:rPr>
          <w:color w:val="000000"/>
        </w:rPr>
      </w:pPr>
      <w:r w:rsidRPr="0073783C">
        <w:t>The minimum conformance requirements are defined in clause 6.5A.2.2.0.</w:t>
      </w:r>
    </w:p>
    <w:p w14:paraId="784BC273" w14:textId="77777777" w:rsidR="00FF017F" w:rsidRPr="0073783C" w:rsidRDefault="00FF017F" w:rsidP="00FF017F">
      <w:pPr>
        <w:pStyle w:val="H6"/>
      </w:pPr>
      <w:r w:rsidRPr="0073783C">
        <w:t>6.5A.2.2.1.4</w:t>
      </w:r>
      <w:r w:rsidRPr="0073783C">
        <w:tab/>
        <w:t>Test description</w:t>
      </w:r>
    </w:p>
    <w:p w14:paraId="0D6FB682" w14:textId="77777777" w:rsidR="00FF017F" w:rsidRPr="0073783C" w:rsidRDefault="00FF017F" w:rsidP="00FF017F">
      <w:pPr>
        <w:pStyle w:val="H6"/>
      </w:pPr>
      <w:r w:rsidRPr="0073783C">
        <w:t>6.5A.2.2.1.4.1</w:t>
      </w:r>
      <w:r w:rsidRPr="0073783C">
        <w:tab/>
        <w:t>Initial condition</w:t>
      </w:r>
    </w:p>
    <w:p w14:paraId="11B94F1A" w14:textId="77777777" w:rsidR="00FF017F" w:rsidRPr="0073783C" w:rsidRDefault="00FF017F" w:rsidP="00FF017F">
      <w:pPr>
        <w:rPr>
          <w:lang w:eastAsia="ja-JP"/>
        </w:rPr>
      </w:pPr>
      <w:r w:rsidRPr="0073783C">
        <w:rPr>
          <w:lang w:eastAsia="ja-JP"/>
        </w:rPr>
        <w:t>Initial conditions are a set of test configurations the UE needs to be tested in and the steps for the SS to take with the UE to reach the correct measurement state.</w:t>
      </w:r>
    </w:p>
    <w:p w14:paraId="0D1C62ED" w14:textId="77777777" w:rsidR="00FF017F" w:rsidRPr="0073783C" w:rsidRDefault="00FF017F" w:rsidP="00FF017F">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table 5.5A.1-1, 5.5A.2-1 and 5.5A.2-2.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150BE6B5" w14:textId="77777777" w:rsidR="00FF017F" w:rsidRPr="0073783C" w:rsidRDefault="00FF017F" w:rsidP="00FF017F">
      <w:pPr>
        <w:pStyle w:val="TH"/>
      </w:pPr>
      <w:r w:rsidRPr="0073783C">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FF017F" w:rsidRPr="0073783C" w14:paraId="4B134575" w14:textId="77777777" w:rsidTr="00FF017F">
        <w:tc>
          <w:tcPr>
            <w:tcW w:w="5000" w:type="pct"/>
            <w:gridSpan w:val="7"/>
            <w:shd w:val="clear" w:color="auto" w:fill="auto"/>
          </w:tcPr>
          <w:p w14:paraId="049E619C" w14:textId="77777777" w:rsidR="00FF017F" w:rsidRPr="0073783C" w:rsidRDefault="00FF017F" w:rsidP="00FF017F">
            <w:pPr>
              <w:pStyle w:val="TAH"/>
            </w:pPr>
            <w:r w:rsidRPr="0073783C">
              <w:lastRenderedPageBreak/>
              <w:t>Default Conditions</w:t>
            </w:r>
          </w:p>
        </w:tc>
      </w:tr>
      <w:tr w:rsidR="00FF017F" w:rsidRPr="0073783C" w14:paraId="0CC4A1B7" w14:textId="77777777" w:rsidTr="00FF017F">
        <w:tc>
          <w:tcPr>
            <w:tcW w:w="2475" w:type="pct"/>
            <w:gridSpan w:val="4"/>
            <w:shd w:val="clear" w:color="auto" w:fill="auto"/>
          </w:tcPr>
          <w:p w14:paraId="3D5C84A7" w14:textId="77777777" w:rsidR="00FF017F" w:rsidRPr="0073783C" w:rsidRDefault="00FF017F" w:rsidP="00FF017F">
            <w:pPr>
              <w:pStyle w:val="TAL"/>
            </w:pPr>
            <w:r w:rsidRPr="0073783C">
              <w:t xml:space="preserve">Test Environment as specified in TS 38.508-1 [10] </w:t>
            </w:r>
            <w:proofErr w:type="spellStart"/>
            <w:r w:rsidRPr="0073783C">
              <w:t>subclause</w:t>
            </w:r>
            <w:proofErr w:type="spellEnd"/>
            <w:r w:rsidRPr="0073783C">
              <w:t xml:space="preserve"> 4.1</w:t>
            </w:r>
          </w:p>
        </w:tc>
        <w:tc>
          <w:tcPr>
            <w:tcW w:w="2525" w:type="pct"/>
            <w:gridSpan w:val="3"/>
          </w:tcPr>
          <w:p w14:paraId="2159CAC5" w14:textId="77777777" w:rsidR="00FF017F" w:rsidRPr="0073783C" w:rsidRDefault="00FF017F" w:rsidP="00FF017F">
            <w:pPr>
              <w:pStyle w:val="TAL"/>
            </w:pPr>
            <w:r w:rsidRPr="0073783C">
              <w:t>Normal</w:t>
            </w:r>
          </w:p>
        </w:tc>
      </w:tr>
      <w:tr w:rsidR="00FF017F" w:rsidRPr="0073783C" w14:paraId="22BDBD03" w14:textId="77777777" w:rsidTr="00FF017F">
        <w:tc>
          <w:tcPr>
            <w:tcW w:w="2475" w:type="pct"/>
            <w:gridSpan w:val="4"/>
            <w:shd w:val="clear" w:color="auto" w:fill="auto"/>
          </w:tcPr>
          <w:p w14:paraId="6E7C9B28" w14:textId="77777777" w:rsidR="00FF017F" w:rsidRPr="0073783C" w:rsidRDefault="00FF017F" w:rsidP="00FF017F">
            <w:pPr>
              <w:pStyle w:val="TAL"/>
            </w:pPr>
            <w:r w:rsidRPr="0073783C">
              <w:t xml:space="preserve">Test Frequencies as specified in TS 38.508-1 [10] </w:t>
            </w:r>
            <w:proofErr w:type="spellStart"/>
            <w:r w:rsidRPr="0073783C">
              <w:t>subclause</w:t>
            </w:r>
            <w:proofErr w:type="spellEnd"/>
            <w:r w:rsidRPr="0073783C">
              <w:t xml:space="preserve"> [4.3.1.2.3] for different CA bandwidth classes, and PCC and SCCs are mapped onto physical frequencies according to Table 6.1-2.</w:t>
            </w:r>
          </w:p>
        </w:tc>
        <w:tc>
          <w:tcPr>
            <w:tcW w:w="2525" w:type="pct"/>
            <w:gridSpan w:val="3"/>
          </w:tcPr>
          <w:p w14:paraId="3D5937C8" w14:textId="77777777" w:rsidR="00FF017F" w:rsidRPr="0073783C" w:rsidRDefault="00FF017F" w:rsidP="00FF017F">
            <w:pPr>
              <w:pStyle w:val="TF"/>
              <w:rPr>
                <w:rFonts w:eastAsia="DengXian"/>
              </w:rPr>
            </w:pPr>
            <w:r w:rsidRPr="0073783C">
              <w:t>Low and High range</w:t>
            </w:r>
          </w:p>
        </w:tc>
      </w:tr>
      <w:tr w:rsidR="00FF017F" w:rsidRPr="0073783C" w14:paraId="4A858A79" w14:textId="77777777" w:rsidTr="00FF017F">
        <w:tc>
          <w:tcPr>
            <w:tcW w:w="2475" w:type="pct"/>
            <w:gridSpan w:val="4"/>
            <w:shd w:val="clear" w:color="auto" w:fill="auto"/>
          </w:tcPr>
          <w:p w14:paraId="6408EF42" w14:textId="77777777" w:rsidR="00FF017F" w:rsidRPr="0073783C" w:rsidRDefault="00FF017F" w:rsidP="00FF017F">
            <w:pPr>
              <w:pStyle w:val="TAL"/>
            </w:pPr>
            <w:r w:rsidRPr="0073783C">
              <w:t xml:space="preserve">Test CC combination setting as specified in </w:t>
            </w:r>
            <w:proofErr w:type="spellStart"/>
            <w:r w:rsidRPr="0073783C">
              <w:t>subclause</w:t>
            </w:r>
            <w:proofErr w:type="spellEnd"/>
            <w:r w:rsidRPr="0073783C">
              <w:t xml:space="preserve"> 5.5A.1-1, 5.5A.2-1 and 5.5A.2-2 for the CA Configuration across bandwidth combination sets supported by the UE. </w:t>
            </w:r>
          </w:p>
        </w:tc>
        <w:tc>
          <w:tcPr>
            <w:tcW w:w="2525" w:type="pct"/>
            <w:gridSpan w:val="3"/>
          </w:tcPr>
          <w:p w14:paraId="45CFA8A5" w14:textId="77777777" w:rsidR="00FF017F" w:rsidRPr="0073783C" w:rsidRDefault="00FF017F" w:rsidP="00FF017F">
            <w:pPr>
              <w:pStyle w:val="TAL"/>
            </w:pPr>
            <w:r w:rsidRPr="0073783C">
              <w:t>Highest aggregated BW of the CA configuration</w:t>
            </w:r>
          </w:p>
        </w:tc>
      </w:tr>
      <w:tr w:rsidR="00FF017F" w:rsidRPr="0073783C" w14:paraId="787927AA" w14:textId="77777777" w:rsidTr="00FF017F">
        <w:tc>
          <w:tcPr>
            <w:tcW w:w="2475" w:type="pct"/>
            <w:gridSpan w:val="4"/>
            <w:shd w:val="clear" w:color="auto" w:fill="auto"/>
          </w:tcPr>
          <w:p w14:paraId="001E1735" w14:textId="77777777" w:rsidR="00FF017F" w:rsidRPr="0073783C" w:rsidRDefault="00FF017F" w:rsidP="00FF017F">
            <w:pPr>
              <w:pStyle w:val="TAL"/>
            </w:pPr>
            <w:r w:rsidRPr="0073783C">
              <w:t>Test SCS as specified in Table 5.3.5-1.</w:t>
            </w:r>
          </w:p>
        </w:tc>
        <w:tc>
          <w:tcPr>
            <w:tcW w:w="2525" w:type="pct"/>
            <w:gridSpan w:val="3"/>
          </w:tcPr>
          <w:p w14:paraId="1D6CF82A" w14:textId="77777777" w:rsidR="00FF017F" w:rsidRPr="0073783C" w:rsidRDefault="00FF017F" w:rsidP="00FF017F">
            <w:pPr>
              <w:pStyle w:val="TAL"/>
            </w:pPr>
            <w:r w:rsidRPr="0073783C">
              <w:t>Lowest, Highest</w:t>
            </w:r>
          </w:p>
        </w:tc>
      </w:tr>
      <w:tr w:rsidR="00FF017F" w:rsidRPr="0073783C" w14:paraId="514594F1" w14:textId="77777777" w:rsidTr="00FF017F">
        <w:tc>
          <w:tcPr>
            <w:tcW w:w="5000" w:type="pct"/>
            <w:gridSpan w:val="7"/>
            <w:shd w:val="clear" w:color="auto" w:fill="auto"/>
          </w:tcPr>
          <w:p w14:paraId="5AF3AD20" w14:textId="77777777" w:rsidR="00FF017F" w:rsidRPr="0073783C" w:rsidRDefault="00FF017F" w:rsidP="00FF017F">
            <w:pPr>
              <w:pStyle w:val="TAH"/>
            </w:pPr>
            <w:r w:rsidRPr="0073783C">
              <w:t>Test Parameters</w:t>
            </w:r>
          </w:p>
        </w:tc>
      </w:tr>
      <w:tr w:rsidR="00FF017F" w:rsidRPr="0073783C" w14:paraId="63164384" w14:textId="77777777" w:rsidTr="00FF017F">
        <w:tc>
          <w:tcPr>
            <w:tcW w:w="349" w:type="pct"/>
            <w:shd w:val="clear" w:color="auto" w:fill="auto"/>
            <w:vAlign w:val="center"/>
          </w:tcPr>
          <w:p w14:paraId="756FC61A" w14:textId="77777777" w:rsidR="00FF017F" w:rsidRPr="0073783C" w:rsidRDefault="00FF017F" w:rsidP="00FF017F">
            <w:pPr>
              <w:pStyle w:val="TAH"/>
              <w:rPr>
                <w:lang w:eastAsia="ko-KR"/>
              </w:rPr>
            </w:pPr>
            <w:r w:rsidRPr="0073783C">
              <w:rPr>
                <w:lang w:eastAsia="ko-KR"/>
              </w:rPr>
              <w:t>Test ID</w:t>
            </w:r>
          </w:p>
        </w:tc>
        <w:tc>
          <w:tcPr>
            <w:tcW w:w="557" w:type="pct"/>
            <w:shd w:val="clear" w:color="auto" w:fill="auto"/>
            <w:vAlign w:val="center"/>
          </w:tcPr>
          <w:p w14:paraId="5C0FCA81" w14:textId="77777777" w:rsidR="00FF017F" w:rsidRPr="0073783C" w:rsidRDefault="00FF017F" w:rsidP="00FF017F">
            <w:pPr>
              <w:pStyle w:val="TAH"/>
              <w:rPr>
                <w:lang w:eastAsia="ko-KR"/>
              </w:rPr>
            </w:pPr>
            <w:r w:rsidRPr="0073783C">
              <w:rPr>
                <w:lang w:eastAsia="ko-KR"/>
              </w:rPr>
              <w:t>CC</w:t>
            </w:r>
          </w:p>
        </w:tc>
        <w:tc>
          <w:tcPr>
            <w:tcW w:w="822" w:type="pct"/>
            <w:shd w:val="clear" w:color="auto" w:fill="auto"/>
            <w:vAlign w:val="center"/>
          </w:tcPr>
          <w:p w14:paraId="64D8A8D4" w14:textId="77777777" w:rsidR="00FF017F" w:rsidRPr="0073783C" w:rsidRDefault="00FF017F" w:rsidP="00FF017F">
            <w:pPr>
              <w:pStyle w:val="TAH"/>
              <w:rPr>
                <w:lang w:eastAsia="ko-KR"/>
              </w:rPr>
            </w:pPr>
            <w:proofErr w:type="spellStart"/>
            <w:r w:rsidRPr="0073783C">
              <w:rPr>
                <w:lang w:eastAsia="ko-KR"/>
              </w:rPr>
              <w:t>ChBw</w:t>
            </w:r>
            <w:proofErr w:type="spellEnd"/>
            <w:r w:rsidRPr="0073783C">
              <w:rPr>
                <w:lang w:eastAsia="ko-KR"/>
              </w:rPr>
              <w:t>(MHz)</w:t>
            </w:r>
          </w:p>
        </w:tc>
        <w:tc>
          <w:tcPr>
            <w:tcW w:w="747" w:type="pct"/>
            <w:shd w:val="clear" w:color="auto" w:fill="auto"/>
            <w:vAlign w:val="center"/>
          </w:tcPr>
          <w:p w14:paraId="66D1B16B" w14:textId="77777777" w:rsidR="00FF017F" w:rsidRPr="0073783C" w:rsidRDefault="00FF017F" w:rsidP="00FF017F">
            <w:pPr>
              <w:pStyle w:val="TAH"/>
              <w:rPr>
                <w:lang w:eastAsia="ko-KR"/>
              </w:rPr>
            </w:pPr>
            <w:r w:rsidRPr="0073783C">
              <w:rPr>
                <w:lang w:eastAsia="ko-KR"/>
              </w:rPr>
              <w:t>Test frequency</w:t>
            </w:r>
          </w:p>
        </w:tc>
        <w:tc>
          <w:tcPr>
            <w:tcW w:w="750" w:type="pct"/>
            <w:shd w:val="clear" w:color="auto" w:fill="auto"/>
            <w:vAlign w:val="center"/>
          </w:tcPr>
          <w:p w14:paraId="15903F00" w14:textId="77777777" w:rsidR="00FF017F" w:rsidRPr="0073783C" w:rsidRDefault="00FF017F" w:rsidP="00FF017F">
            <w:pPr>
              <w:pStyle w:val="TAH"/>
              <w:rPr>
                <w:lang w:eastAsia="ko-KR"/>
              </w:rPr>
            </w:pPr>
            <w:r w:rsidRPr="0073783C">
              <w:rPr>
                <w:lang w:eastAsia="ko-KR"/>
              </w:rPr>
              <w:t>DL RB allocation</w:t>
            </w:r>
          </w:p>
        </w:tc>
        <w:tc>
          <w:tcPr>
            <w:tcW w:w="895" w:type="pct"/>
            <w:shd w:val="clear" w:color="auto" w:fill="auto"/>
            <w:vAlign w:val="center"/>
          </w:tcPr>
          <w:p w14:paraId="59CD9068" w14:textId="77777777" w:rsidR="00FF017F" w:rsidRPr="0073783C" w:rsidRDefault="00FF017F" w:rsidP="00FF017F">
            <w:pPr>
              <w:pStyle w:val="TAH"/>
              <w:rPr>
                <w:lang w:eastAsia="ko-KR"/>
              </w:rPr>
            </w:pPr>
            <w:r w:rsidRPr="0073783C">
              <w:rPr>
                <w:lang w:eastAsia="ko-KR"/>
              </w:rPr>
              <w:t>UL Modulation</w:t>
            </w:r>
          </w:p>
        </w:tc>
        <w:tc>
          <w:tcPr>
            <w:tcW w:w="880" w:type="pct"/>
            <w:shd w:val="clear" w:color="auto" w:fill="auto"/>
            <w:vAlign w:val="center"/>
          </w:tcPr>
          <w:p w14:paraId="3E29C278" w14:textId="77777777" w:rsidR="00FF017F" w:rsidRPr="0073783C" w:rsidRDefault="00FF017F" w:rsidP="00FF017F">
            <w:pPr>
              <w:pStyle w:val="TAH"/>
              <w:rPr>
                <w:lang w:eastAsia="ko-KR"/>
              </w:rPr>
            </w:pPr>
            <w:r w:rsidRPr="0073783C">
              <w:rPr>
                <w:lang w:eastAsia="ko-KR"/>
              </w:rPr>
              <w:t>UL RB allocation (Note 1)</w:t>
            </w:r>
          </w:p>
        </w:tc>
      </w:tr>
      <w:tr w:rsidR="00FF017F" w:rsidRPr="0073783C" w14:paraId="6D431144" w14:textId="77777777" w:rsidTr="00FF017F">
        <w:tc>
          <w:tcPr>
            <w:tcW w:w="349" w:type="pct"/>
            <w:vMerge w:val="restart"/>
            <w:shd w:val="clear" w:color="auto" w:fill="auto"/>
            <w:vAlign w:val="center"/>
          </w:tcPr>
          <w:p w14:paraId="68291B8F" w14:textId="77777777" w:rsidR="00FF017F" w:rsidRPr="0073783C" w:rsidRDefault="00FF017F" w:rsidP="00FF017F">
            <w:pPr>
              <w:pStyle w:val="TAC"/>
              <w:rPr>
                <w:lang w:eastAsia="ko-KR"/>
              </w:rPr>
            </w:pPr>
            <w:r w:rsidRPr="0073783C">
              <w:rPr>
                <w:lang w:eastAsia="ko-KR"/>
              </w:rPr>
              <w:t>1</w:t>
            </w:r>
          </w:p>
        </w:tc>
        <w:tc>
          <w:tcPr>
            <w:tcW w:w="557" w:type="pct"/>
            <w:shd w:val="clear" w:color="auto" w:fill="auto"/>
            <w:vAlign w:val="center"/>
          </w:tcPr>
          <w:p w14:paraId="0C13196A" w14:textId="77777777" w:rsidR="00FF017F" w:rsidRPr="0073783C" w:rsidRDefault="00FF017F" w:rsidP="00FF017F">
            <w:pPr>
              <w:pStyle w:val="TAC"/>
              <w:rPr>
                <w:lang w:eastAsia="ko-KR"/>
              </w:rPr>
            </w:pPr>
            <w:r w:rsidRPr="0073783C">
              <w:rPr>
                <w:lang w:eastAsia="ko-KR"/>
              </w:rPr>
              <w:t>PCC</w:t>
            </w:r>
          </w:p>
        </w:tc>
        <w:tc>
          <w:tcPr>
            <w:tcW w:w="822" w:type="pct"/>
            <w:vMerge w:val="restart"/>
            <w:shd w:val="clear" w:color="auto" w:fill="auto"/>
            <w:vAlign w:val="center"/>
          </w:tcPr>
          <w:p w14:paraId="53C2B087" w14:textId="77777777" w:rsidR="00FF017F" w:rsidRPr="0073783C" w:rsidRDefault="00FF017F" w:rsidP="00FF017F">
            <w:pPr>
              <w:pStyle w:val="TAC"/>
              <w:rPr>
                <w:lang w:eastAsia="ko-KR"/>
              </w:rPr>
            </w:pPr>
            <w:r w:rsidRPr="0073783C">
              <w:rPr>
                <w:lang w:eastAsia="ko-KR"/>
              </w:rPr>
              <w:t>Default</w:t>
            </w:r>
          </w:p>
        </w:tc>
        <w:tc>
          <w:tcPr>
            <w:tcW w:w="747" w:type="pct"/>
            <w:shd w:val="clear" w:color="auto" w:fill="auto"/>
            <w:vAlign w:val="center"/>
          </w:tcPr>
          <w:p w14:paraId="6EFB0DA5" w14:textId="77777777" w:rsidR="00FF017F" w:rsidRPr="0073783C" w:rsidRDefault="00FF017F" w:rsidP="00FF017F">
            <w:pPr>
              <w:pStyle w:val="TAC"/>
              <w:rPr>
                <w:lang w:eastAsia="ko-KR"/>
              </w:rPr>
            </w:pPr>
            <w:r w:rsidRPr="0073783C">
              <w:rPr>
                <w:lang w:eastAsia="ko-KR"/>
              </w:rPr>
              <w:t>Low</w:t>
            </w:r>
          </w:p>
        </w:tc>
        <w:tc>
          <w:tcPr>
            <w:tcW w:w="750" w:type="pct"/>
            <w:vMerge w:val="restart"/>
            <w:shd w:val="clear" w:color="auto" w:fill="auto"/>
            <w:vAlign w:val="center"/>
          </w:tcPr>
          <w:p w14:paraId="304774A5" w14:textId="77777777" w:rsidR="00FF017F" w:rsidRPr="0073783C" w:rsidRDefault="00FF017F" w:rsidP="00FF017F">
            <w:pPr>
              <w:pStyle w:val="TAC"/>
              <w:rPr>
                <w:lang w:eastAsia="ko-KR"/>
              </w:rPr>
            </w:pPr>
            <w:r w:rsidRPr="0073783C">
              <w:rPr>
                <w:lang w:eastAsia="ko-KR"/>
              </w:rPr>
              <w:t>N/A</w:t>
            </w:r>
          </w:p>
        </w:tc>
        <w:tc>
          <w:tcPr>
            <w:tcW w:w="895" w:type="pct"/>
            <w:shd w:val="clear" w:color="auto" w:fill="auto"/>
            <w:vAlign w:val="center"/>
          </w:tcPr>
          <w:p w14:paraId="4052A19A" w14:textId="77777777" w:rsidR="00FF017F" w:rsidRPr="0073783C" w:rsidRDefault="00FF017F" w:rsidP="00FF017F">
            <w:pPr>
              <w:pStyle w:val="TAC"/>
              <w:rPr>
                <w:lang w:eastAsia="ko-KR"/>
              </w:rPr>
            </w:pPr>
            <w:r w:rsidRPr="0073783C">
              <w:rPr>
                <w:lang w:eastAsia="ko-KR"/>
              </w:rPr>
              <w:t>DFT-s</w:t>
            </w:r>
            <w:r w:rsidRPr="0073783C">
              <w:t>-OFDM PI/2 BPSK</w:t>
            </w:r>
          </w:p>
        </w:tc>
        <w:tc>
          <w:tcPr>
            <w:tcW w:w="880" w:type="pct"/>
            <w:shd w:val="clear" w:color="auto" w:fill="auto"/>
            <w:vAlign w:val="center"/>
          </w:tcPr>
          <w:p w14:paraId="3D0E6B9C" w14:textId="77777777" w:rsidR="00FF017F" w:rsidRPr="0073783C" w:rsidRDefault="00FF017F" w:rsidP="00FF017F">
            <w:pPr>
              <w:pStyle w:val="TAC"/>
              <w:rPr>
                <w:b/>
                <w:lang w:eastAsia="ko-KR"/>
              </w:rPr>
            </w:pPr>
            <w:r w:rsidRPr="0073783C">
              <w:t>Outer_1RB_Left</w:t>
            </w:r>
          </w:p>
        </w:tc>
      </w:tr>
      <w:tr w:rsidR="00FF017F" w:rsidRPr="0073783C" w14:paraId="06649A0E" w14:textId="77777777" w:rsidTr="00FF017F">
        <w:tc>
          <w:tcPr>
            <w:tcW w:w="349" w:type="pct"/>
            <w:vMerge/>
            <w:shd w:val="clear" w:color="auto" w:fill="auto"/>
            <w:vAlign w:val="center"/>
          </w:tcPr>
          <w:p w14:paraId="40FA567D" w14:textId="77777777" w:rsidR="00FF017F" w:rsidRPr="0073783C" w:rsidRDefault="00FF017F" w:rsidP="00FF017F">
            <w:pPr>
              <w:pStyle w:val="TAC"/>
              <w:rPr>
                <w:lang w:eastAsia="ko-KR"/>
              </w:rPr>
            </w:pPr>
          </w:p>
        </w:tc>
        <w:tc>
          <w:tcPr>
            <w:tcW w:w="557" w:type="pct"/>
            <w:shd w:val="clear" w:color="auto" w:fill="auto"/>
            <w:vAlign w:val="center"/>
          </w:tcPr>
          <w:p w14:paraId="5ED4CBC1"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24999CDB" w14:textId="77777777" w:rsidR="00FF017F" w:rsidRPr="0073783C" w:rsidRDefault="00FF017F" w:rsidP="00FF017F">
            <w:pPr>
              <w:pStyle w:val="TAC"/>
              <w:rPr>
                <w:lang w:eastAsia="ko-KR"/>
              </w:rPr>
            </w:pPr>
          </w:p>
        </w:tc>
        <w:tc>
          <w:tcPr>
            <w:tcW w:w="747" w:type="pct"/>
            <w:shd w:val="clear" w:color="auto" w:fill="auto"/>
            <w:vAlign w:val="center"/>
          </w:tcPr>
          <w:p w14:paraId="34234D0F" w14:textId="77777777" w:rsidR="00FF017F" w:rsidRPr="0073783C" w:rsidRDefault="00FF017F" w:rsidP="00FF017F">
            <w:pPr>
              <w:pStyle w:val="TAC"/>
              <w:rPr>
                <w:lang w:eastAsia="ko-KR"/>
              </w:rPr>
            </w:pPr>
            <w:r w:rsidRPr="0073783C">
              <w:rPr>
                <w:lang w:eastAsia="ko-KR"/>
              </w:rPr>
              <w:t>Low</w:t>
            </w:r>
          </w:p>
        </w:tc>
        <w:tc>
          <w:tcPr>
            <w:tcW w:w="750" w:type="pct"/>
            <w:vMerge/>
            <w:shd w:val="clear" w:color="auto" w:fill="auto"/>
            <w:vAlign w:val="center"/>
          </w:tcPr>
          <w:p w14:paraId="49500793" w14:textId="77777777" w:rsidR="00FF017F" w:rsidRPr="0073783C" w:rsidRDefault="00FF017F" w:rsidP="00FF017F">
            <w:pPr>
              <w:pStyle w:val="TAC"/>
              <w:rPr>
                <w:lang w:eastAsia="ko-KR"/>
              </w:rPr>
            </w:pPr>
          </w:p>
        </w:tc>
        <w:tc>
          <w:tcPr>
            <w:tcW w:w="895" w:type="pct"/>
            <w:shd w:val="clear" w:color="auto" w:fill="auto"/>
            <w:vAlign w:val="center"/>
          </w:tcPr>
          <w:p w14:paraId="1E3F650D" w14:textId="77777777" w:rsidR="00FF017F" w:rsidRPr="0073783C" w:rsidRDefault="00FF017F" w:rsidP="00FF017F">
            <w:pPr>
              <w:pStyle w:val="TAC"/>
              <w:rPr>
                <w:lang w:eastAsia="ko-KR"/>
              </w:rPr>
            </w:pPr>
            <w:r w:rsidRPr="0073783C">
              <w:rPr>
                <w:lang w:eastAsia="ko-KR"/>
              </w:rPr>
              <w:t>DFT-s</w:t>
            </w:r>
            <w:r w:rsidRPr="0073783C">
              <w:t>-OFDM PI/2 BPSK</w:t>
            </w:r>
          </w:p>
        </w:tc>
        <w:tc>
          <w:tcPr>
            <w:tcW w:w="880" w:type="pct"/>
            <w:shd w:val="clear" w:color="auto" w:fill="auto"/>
            <w:vAlign w:val="center"/>
          </w:tcPr>
          <w:p w14:paraId="0114649D" w14:textId="77777777" w:rsidR="00FF017F" w:rsidRPr="0073783C" w:rsidRDefault="00FF017F" w:rsidP="00FF017F">
            <w:pPr>
              <w:pStyle w:val="TAC"/>
              <w:rPr>
                <w:lang w:eastAsia="ko-KR"/>
              </w:rPr>
            </w:pPr>
            <w:r w:rsidRPr="0073783C">
              <w:t>Outer_1RB_Left</w:t>
            </w:r>
          </w:p>
        </w:tc>
      </w:tr>
      <w:tr w:rsidR="00FF017F" w:rsidRPr="0073783C" w14:paraId="27D40A49" w14:textId="77777777" w:rsidTr="00FF017F">
        <w:tc>
          <w:tcPr>
            <w:tcW w:w="349" w:type="pct"/>
            <w:vMerge w:val="restart"/>
            <w:shd w:val="clear" w:color="auto" w:fill="auto"/>
            <w:vAlign w:val="center"/>
          </w:tcPr>
          <w:p w14:paraId="5C76B558" w14:textId="77777777" w:rsidR="00FF017F" w:rsidRPr="0073783C" w:rsidRDefault="00FF017F" w:rsidP="00FF017F">
            <w:pPr>
              <w:pStyle w:val="TAC"/>
              <w:rPr>
                <w:lang w:eastAsia="ko-KR"/>
              </w:rPr>
            </w:pPr>
            <w:r w:rsidRPr="0073783C">
              <w:rPr>
                <w:lang w:eastAsia="ko-KR"/>
              </w:rPr>
              <w:t>2</w:t>
            </w:r>
          </w:p>
        </w:tc>
        <w:tc>
          <w:tcPr>
            <w:tcW w:w="557" w:type="pct"/>
            <w:shd w:val="clear" w:color="auto" w:fill="auto"/>
            <w:vAlign w:val="center"/>
          </w:tcPr>
          <w:p w14:paraId="5117E763"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1D14A991" w14:textId="77777777" w:rsidR="00FF017F" w:rsidRPr="0073783C" w:rsidRDefault="00FF017F" w:rsidP="00FF017F">
            <w:pPr>
              <w:pStyle w:val="TAC"/>
              <w:rPr>
                <w:lang w:eastAsia="ko-KR"/>
              </w:rPr>
            </w:pPr>
          </w:p>
        </w:tc>
        <w:tc>
          <w:tcPr>
            <w:tcW w:w="747" w:type="pct"/>
            <w:shd w:val="clear" w:color="auto" w:fill="auto"/>
            <w:vAlign w:val="center"/>
          </w:tcPr>
          <w:p w14:paraId="3CB9E908" w14:textId="77777777" w:rsidR="00FF017F" w:rsidRPr="0073783C" w:rsidRDefault="00FF017F" w:rsidP="00FF017F">
            <w:pPr>
              <w:pStyle w:val="TAC"/>
              <w:rPr>
                <w:lang w:eastAsia="ko-KR"/>
              </w:rPr>
            </w:pPr>
            <w:r w:rsidRPr="0073783C">
              <w:rPr>
                <w:lang w:eastAsia="ko-KR"/>
              </w:rPr>
              <w:t>High</w:t>
            </w:r>
          </w:p>
        </w:tc>
        <w:tc>
          <w:tcPr>
            <w:tcW w:w="750" w:type="pct"/>
            <w:vMerge/>
            <w:shd w:val="clear" w:color="auto" w:fill="auto"/>
            <w:vAlign w:val="center"/>
          </w:tcPr>
          <w:p w14:paraId="432DAB14" w14:textId="77777777" w:rsidR="00FF017F" w:rsidRPr="0073783C" w:rsidRDefault="00FF017F" w:rsidP="00FF017F">
            <w:pPr>
              <w:pStyle w:val="TAC"/>
              <w:rPr>
                <w:lang w:eastAsia="ko-KR"/>
              </w:rPr>
            </w:pPr>
          </w:p>
        </w:tc>
        <w:tc>
          <w:tcPr>
            <w:tcW w:w="895" w:type="pct"/>
            <w:shd w:val="clear" w:color="auto" w:fill="auto"/>
            <w:vAlign w:val="center"/>
          </w:tcPr>
          <w:p w14:paraId="4A08E991" w14:textId="77777777" w:rsidR="00FF017F" w:rsidRPr="0073783C" w:rsidRDefault="00FF017F" w:rsidP="00FF017F">
            <w:pPr>
              <w:pStyle w:val="TAC"/>
            </w:pPr>
            <w:r w:rsidRPr="0073783C">
              <w:rPr>
                <w:lang w:eastAsia="ko-KR"/>
              </w:rPr>
              <w:t>DFT-s</w:t>
            </w:r>
            <w:r w:rsidRPr="0073783C">
              <w:t>-OFDM PI/2 BPSK</w:t>
            </w:r>
          </w:p>
        </w:tc>
        <w:tc>
          <w:tcPr>
            <w:tcW w:w="880" w:type="pct"/>
            <w:shd w:val="clear" w:color="auto" w:fill="auto"/>
            <w:vAlign w:val="center"/>
          </w:tcPr>
          <w:p w14:paraId="52F54E92" w14:textId="77777777" w:rsidR="00FF017F" w:rsidRPr="0073783C" w:rsidRDefault="00FF017F" w:rsidP="00FF017F">
            <w:pPr>
              <w:pStyle w:val="TAC"/>
            </w:pPr>
            <w:r w:rsidRPr="0073783C">
              <w:t>Outer_1RB_Right</w:t>
            </w:r>
          </w:p>
        </w:tc>
      </w:tr>
      <w:tr w:rsidR="00FF017F" w:rsidRPr="0073783C" w14:paraId="25F13BB9" w14:textId="77777777" w:rsidTr="00FF017F">
        <w:tc>
          <w:tcPr>
            <w:tcW w:w="349" w:type="pct"/>
            <w:vMerge/>
            <w:shd w:val="clear" w:color="auto" w:fill="auto"/>
            <w:vAlign w:val="center"/>
          </w:tcPr>
          <w:p w14:paraId="0C9B64CB" w14:textId="77777777" w:rsidR="00FF017F" w:rsidRPr="0073783C" w:rsidRDefault="00FF017F" w:rsidP="00FF017F">
            <w:pPr>
              <w:pStyle w:val="TAC"/>
              <w:rPr>
                <w:lang w:eastAsia="ko-KR"/>
              </w:rPr>
            </w:pPr>
          </w:p>
        </w:tc>
        <w:tc>
          <w:tcPr>
            <w:tcW w:w="557" w:type="pct"/>
            <w:shd w:val="clear" w:color="auto" w:fill="auto"/>
            <w:vAlign w:val="center"/>
          </w:tcPr>
          <w:p w14:paraId="40768428"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1DB8C627" w14:textId="77777777" w:rsidR="00FF017F" w:rsidRPr="0073783C" w:rsidRDefault="00FF017F" w:rsidP="00FF017F">
            <w:pPr>
              <w:pStyle w:val="TAC"/>
              <w:rPr>
                <w:lang w:eastAsia="ko-KR"/>
              </w:rPr>
            </w:pPr>
          </w:p>
        </w:tc>
        <w:tc>
          <w:tcPr>
            <w:tcW w:w="747" w:type="pct"/>
            <w:shd w:val="clear" w:color="auto" w:fill="auto"/>
            <w:vAlign w:val="center"/>
          </w:tcPr>
          <w:p w14:paraId="549694EB" w14:textId="77777777" w:rsidR="00FF017F" w:rsidRPr="0073783C" w:rsidRDefault="00FF017F" w:rsidP="00FF017F">
            <w:pPr>
              <w:pStyle w:val="TAC"/>
              <w:rPr>
                <w:lang w:eastAsia="ko-KR"/>
              </w:rPr>
            </w:pPr>
            <w:r w:rsidRPr="0073783C">
              <w:rPr>
                <w:lang w:eastAsia="ko-KR"/>
              </w:rPr>
              <w:t>High</w:t>
            </w:r>
          </w:p>
        </w:tc>
        <w:tc>
          <w:tcPr>
            <w:tcW w:w="750" w:type="pct"/>
            <w:vMerge/>
            <w:shd w:val="clear" w:color="auto" w:fill="auto"/>
            <w:vAlign w:val="center"/>
          </w:tcPr>
          <w:p w14:paraId="2FDBD18A" w14:textId="77777777" w:rsidR="00FF017F" w:rsidRPr="0073783C" w:rsidRDefault="00FF017F" w:rsidP="00FF017F">
            <w:pPr>
              <w:pStyle w:val="TAC"/>
              <w:rPr>
                <w:lang w:eastAsia="ko-KR"/>
              </w:rPr>
            </w:pPr>
          </w:p>
        </w:tc>
        <w:tc>
          <w:tcPr>
            <w:tcW w:w="895" w:type="pct"/>
            <w:shd w:val="clear" w:color="auto" w:fill="auto"/>
            <w:vAlign w:val="center"/>
          </w:tcPr>
          <w:p w14:paraId="1F0270A1" w14:textId="77777777" w:rsidR="00FF017F" w:rsidRPr="0073783C" w:rsidRDefault="00FF017F" w:rsidP="00FF017F">
            <w:pPr>
              <w:pStyle w:val="TAC"/>
            </w:pPr>
            <w:r w:rsidRPr="0073783C">
              <w:rPr>
                <w:lang w:eastAsia="ko-KR"/>
              </w:rPr>
              <w:t>DFT-s</w:t>
            </w:r>
            <w:r w:rsidRPr="0073783C">
              <w:t>-OFDM PI/2 BPSK</w:t>
            </w:r>
          </w:p>
        </w:tc>
        <w:tc>
          <w:tcPr>
            <w:tcW w:w="880" w:type="pct"/>
            <w:shd w:val="clear" w:color="auto" w:fill="auto"/>
            <w:vAlign w:val="center"/>
          </w:tcPr>
          <w:p w14:paraId="3BA78DA1" w14:textId="77777777" w:rsidR="00FF017F" w:rsidRPr="0073783C" w:rsidRDefault="00FF017F" w:rsidP="00FF017F">
            <w:pPr>
              <w:pStyle w:val="TAC"/>
            </w:pPr>
            <w:r w:rsidRPr="0073783C">
              <w:t>Outer_1RB_Right</w:t>
            </w:r>
          </w:p>
        </w:tc>
      </w:tr>
      <w:tr w:rsidR="00FF017F" w:rsidRPr="0073783C" w14:paraId="7C9C9ACA" w14:textId="77777777" w:rsidTr="00FF017F">
        <w:tc>
          <w:tcPr>
            <w:tcW w:w="349" w:type="pct"/>
            <w:vMerge w:val="restart"/>
            <w:shd w:val="clear" w:color="auto" w:fill="auto"/>
            <w:vAlign w:val="center"/>
          </w:tcPr>
          <w:p w14:paraId="328CE0B4" w14:textId="77777777" w:rsidR="00FF017F" w:rsidRPr="0073783C" w:rsidRDefault="00FF017F" w:rsidP="00FF017F">
            <w:pPr>
              <w:pStyle w:val="TAC"/>
              <w:rPr>
                <w:lang w:eastAsia="ko-KR"/>
              </w:rPr>
            </w:pPr>
            <w:r w:rsidRPr="0073783C">
              <w:rPr>
                <w:lang w:eastAsia="ko-KR"/>
              </w:rPr>
              <w:t>3</w:t>
            </w:r>
          </w:p>
        </w:tc>
        <w:tc>
          <w:tcPr>
            <w:tcW w:w="557" w:type="pct"/>
            <w:shd w:val="clear" w:color="auto" w:fill="auto"/>
            <w:vAlign w:val="center"/>
          </w:tcPr>
          <w:p w14:paraId="61953194"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339BF2F4" w14:textId="77777777" w:rsidR="00FF017F" w:rsidRPr="0073783C" w:rsidRDefault="00FF017F" w:rsidP="00FF017F">
            <w:pPr>
              <w:pStyle w:val="TAC"/>
              <w:rPr>
                <w:lang w:eastAsia="ko-KR"/>
              </w:rPr>
            </w:pPr>
          </w:p>
        </w:tc>
        <w:tc>
          <w:tcPr>
            <w:tcW w:w="747" w:type="pct"/>
            <w:shd w:val="clear" w:color="auto" w:fill="auto"/>
            <w:vAlign w:val="center"/>
          </w:tcPr>
          <w:p w14:paraId="00C43B9C" w14:textId="77777777" w:rsidR="00FF017F" w:rsidRPr="0073783C" w:rsidRDefault="00FF017F" w:rsidP="00FF017F">
            <w:pPr>
              <w:pStyle w:val="TAC"/>
              <w:rPr>
                <w:lang w:eastAsia="ko-KR"/>
              </w:rPr>
            </w:pPr>
            <w:r w:rsidRPr="0073783C">
              <w:rPr>
                <w:lang w:eastAsia="ko-KR"/>
              </w:rPr>
              <w:t>Default</w:t>
            </w:r>
          </w:p>
        </w:tc>
        <w:tc>
          <w:tcPr>
            <w:tcW w:w="750" w:type="pct"/>
            <w:vMerge/>
            <w:shd w:val="clear" w:color="auto" w:fill="auto"/>
            <w:vAlign w:val="center"/>
          </w:tcPr>
          <w:p w14:paraId="032F6F4C" w14:textId="77777777" w:rsidR="00FF017F" w:rsidRPr="0073783C" w:rsidRDefault="00FF017F" w:rsidP="00FF017F">
            <w:pPr>
              <w:pStyle w:val="TAC"/>
              <w:rPr>
                <w:lang w:eastAsia="ko-KR"/>
              </w:rPr>
            </w:pPr>
          </w:p>
        </w:tc>
        <w:tc>
          <w:tcPr>
            <w:tcW w:w="895" w:type="pct"/>
            <w:shd w:val="clear" w:color="auto" w:fill="auto"/>
            <w:vAlign w:val="center"/>
          </w:tcPr>
          <w:p w14:paraId="4DCD5CC0" w14:textId="77777777" w:rsidR="00FF017F" w:rsidRPr="0073783C" w:rsidRDefault="00FF017F" w:rsidP="00FF017F">
            <w:pPr>
              <w:pStyle w:val="TAC"/>
            </w:pPr>
            <w:r w:rsidRPr="0073783C">
              <w:rPr>
                <w:lang w:eastAsia="ko-KR"/>
              </w:rPr>
              <w:t>DFT-s</w:t>
            </w:r>
            <w:r w:rsidRPr="0073783C">
              <w:t>-OFDM PI/2 BPSK</w:t>
            </w:r>
          </w:p>
        </w:tc>
        <w:tc>
          <w:tcPr>
            <w:tcW w:w="880" w:type="pct"/>
            <w:shd w:val="clear" w:color="auto" w:fill="auto"/>
            <w:vAlign w:val="center"/>
          </w:tcPr>
          <w:p w14:paraId="5A6C022F" w14:textId="77777777" w:rsidR="00FF017F" w:rsidRPr="0073783C" w:rsidRDefault="00FF017F" w:rsidP="00FF017F">
            <w:pPr>
              <w:pStyle w:val="TAC"/>
            </w:pPr>
            <w:proofErr w:type="spellStart"/>
            <w:r w:rsidRPr="0073783C">
              <w:t>Outer_Full</w:t>
            </w:r>
            <w:proofErr w:type="spellEnd"/>
          </w:p>
        </w:tc>
      </w:tr>
      <w:tr w:rsidR="00FF017F" w:rsidRPr="0073783C" w14:paraId="471986DD" w14:textId="77777777" w:rsidTr="00FF017F">
        <w:tc>
          <w:tcPr>
            <w:tcW w:w="349" w:type="pct"/>
            <w:vMerge/>
            <w:shd w:val="clear" w:color="auto" w:fill="auto"/>
            <w:vAlign w:val="center"/>
          </w:tcPr>
          <w:p w14:paraId="1EEB2FCC" w14:textId="77777777" w:rsidR="00FF017F" w:rsidRPr="0073783C" w:rsidRDefault="00FF017F" w:rsidP="00FF017F">
            <w:pPr>
              <w:pStyle w:val="TAC"/>
              <w:rPr>
                <w:lang w:eastAsia="ko-KR"/>
              </w:rPr>
            </w:pPr>
          </w:p>
        </w:tc>
        <w:tc>
          <w:tcPr>
            <w:tcW w:w="557" w:type="pct"/>
            <w:shd w:val="clear" w:color="auto" w:fill="auto"/>
            <w:vAlign w:val="center"/>
          </w:tcPr>
          <w:p w14:paraId="3F9554B0"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5EDECAE3" w14:textId="77777777" w:rsidR="00FF017F" w:rsidRPr="0073783C" w:rsidRDefault="00FF017F" w:rsidP="00FF017F">
            <w:pPr>
              <w:pStyle w:val="TAC"/>
              <w:rPr>
                <w:lang w:eastAsia="ko-KR"/>
              </w:rPr>
            </w:pPr>
          </w:p>
        </w:tc>
        <w:tc>
          <w:tcPr>
            <w:tcW w:w="747" w:type="pct"/>
            <w:shd w:val="clear" w:color="auto" w:fill="auto"/>
            <w:vAlign w:val="center"/>
          </w:tcPr>
          <w:p w14:paraId="241A5656" w14:textId="77777777" w:rsidR="00FF017F" w:rsidRPr="0073783C" w:rsidRDefault="00FF017F" w:rsidP="00FF017F">
            <w:pPr>
              <w:pStyle w:val="TAC"/>
              <w:rPr>
                <w:lang w:eastAsia="ko-KR"/>
              </w:rPr>
            </w:pPr>
            <w:r w:rsidRPr="0073783C">
              <w:rPr>
                <w:lang w:eastAsia="ko-KR"/>
              </w:rPr>
              <w:t>Default</w:t>
            </w:r>
          </w:p>
        </w:tc>
        <w:tc>
          <w:tcPr>
            <w:tcW w:w="750" w:type="pct"/>
            <w:vMerge/>
            <w:shd w:val="clear" w:color="auto" w:fill="auto"/>
            <w:vAlign w:val="center"/>
          </w:tcPr>
          <w:p w14:paraId="216EDBFD" w14:textId="77777777" w:rsidR="00FF017F" w:rsidRPr="0073783C" w:rsidRDefault="00FF017F" w:rsidP="00FF017F">
            <w:pPr>
              <w:pStyle w:val="TAC"/>
              <w:rPr>
                <w:lang w:eastAsia="ko-KR"/>
              </w:rPr>
            </w:pPr>
          </w:p>
        </w:tc>
        <w:tc>
          <w:tcPr>
            <w:tcW w:w="895" w:type="pct"/>
            <w:shd w:val="clear" w:color="auto" w:fill="auto"/>
            <w:vAlign w:val="center"/>
          </w:tcPr>
          <w:p w14:paraId="34FA3BF9" w14:textId="77777777" w:rsidR="00FF017F" w:rsidRPr="0073783C" w:rsidRDefault="00FF017F" w:rsidP="00FF017F">
            <w:pPr>
              <w:pStyle w:val="TAC"/>
            </w:pPr>
            <w:r w:rsidRPr="0073783C">
              <w:rPr>
                <w:lang w:eastAsia="ko-KR"/>
              </w:rPr>
              <w:t>DFT-s</w:t>
            </w:r>
            <w:r w:rsidRPr="0073783C">
              <w:t>-OFDM PI/2 BPSK</w:t>
            </w:r>
          </w:p>
        </w:tc>
        <w:tc>
          <w:tcPr>
            <w:tcW w:w="880" w:type="pct"/>
            <w:shd w:val="clear" w:color="auto" w:fill="auto"/>
            <w:vAlign w:val="center"/>
          </w:tcPr>
          <w:p w14:paraId="7EDB88BC" w14:textId="77777777" w:rsidR="00FF017F" w:rsidRPr="0073783C" w:rsidRDefault="00FF017F" w:rsidP="00FF017F">
            <w:pPr>
              <w:pStyle w:val="TAC"/>
            </w:pPr>
            <w:proofErr w:type="spellStart"/>
            <w:r w:rsidRPr="0073783C">
              <w:t>Outer_Full</w:t>
            </w:r>
            <w:proofErr w:type="spellEnd"/>
          </w:p>
        </w:tc>
      </w:tr>
      <w:tr w:rsidR="00FF017F" w:rsidRPr="0073783C" w14:paraId="5A952DE2" w14:textId="77777777" w:rsidTr="00FF017F">
        <w:tc>
          <w:tcPr>
            <w:tcW w:w="349" w:type="pct"/>
            <w:vMerge w:val="restart"/>
            <w:shd w:val="clear" w:color="auto" w:fill="auto"/>
            <w:vAlign w:val="center"/>
          </w:tcPr>
          <w:p w14:paraId="39579BC9" w14:textId="77777777" w:rsidR="00FF017F" w:rsidRPr="0073783C" w:rsidRDefault="00FF017F" w:rsidP="00FF017F">
            <w:pPr>
              <w:pStyle w:val="TAC"/>
              <w:rPr>
                <w:lang w:eastAsia="ko-KR"/>
              </w:rPr>
            </w:pPr>
            <w:r w:rsidRPr="0073783C">
              <w:rPr>
                <w:lang w:eastAsia="ko-KR"/>
              </w:rPr>
              <w:t>4</w:t>
            </w:r>
          </w:p>
        </w:tc>
        <w:tc>
          <w:tcPr>
            <w:tcW w:w="557" w:type="pct"/>
            <w:shd w:val="clear" w:color="auto" w:fill="auto"/>
            <w:vAlign w:val="center"/>
          </w:tcPr>
          <w:p w14:paraId="71003D24"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31368717" w14:textId="77777777" w:rsidR="00FF017F" w:rsidRPr="0073783C" w:rsidRDefault="00FF017F" w:rsidP="00FF017F">
            <w:pPr>
              <w:pStyle w:val="TAC"/>
              <w:rPr>
                <w:lang w:eastAsia="ko-KR"/>
              </w:rPr>
            </w:pPr>
          </w:p>
        </w:tc>
        <w:tc>
          <w:tcPr>
            <w:tcW w:w="747" w:type="pct"/>
            <w:shd w:val="clear" w:color="auto" w:fill="auto"/>
            <w:vAlign w:val="center"/>
          </w:tcPr>
          <w:p w14:paraId="13E93E52" w14:textId="77777777" w:rsidR="00FF017F" w:rsidRPr="0073783C" w:rsidRDefault="00FF017F" w:rsidP="00FF017F">
            <w:pPr>
              <w:pStyle w:val="TAC"/>
              <w:rPr>
                <w:lang w:eastAsia="ko-KR"/>
              </w:rPr>
            </w:pPr>
            <w:r w:rsidRPr="0073783C">
              <w:rPr>
                <w:lang w:eastAsia="ko-KR"/>
              </w:rPr>
              <w:t>Low</w:t>
            </w:r>
          </w:p>
        </w:tc>
        <w:tc>
          <w:tcPr>
            <w:tcW w:w="750" w:type="pct"/>
            <w:vMerge/>
            <w:shd w:val="clear" w:color="auto" w:fill="auto"/>
            <w:vAlign w:val="center"/>
          </w:tcPr>
          <w:p w14:paraId="760895C5" w14:textId="77777777" w:rsidR="00FF017F" w:rsidRPr="0073783C" w:rsidRDefault="00FF017F" w:rsidP="00FF017F">
            <w:pPr>
              <w:pStyle w:val="TAC"/>
              <w:rPr>
                <w:lang w:eastAsia="ko-KR"/>
              </w:rPr>
            </w:pPr>
          </w:p>
        </w:tc>
        <w:tc>
          <w:tcPr>
            <w:tcW w:w="895" w:type="pct"/>
            <w:shd w:val="clear" w:color="auto" w:fill="auto"/>
            <w:vAlign w:val="center"/>
          </w:tcPr>
          <w:p w14:paraId="4266996F" w14:textId="77777777" w:rsidR="00FF017F" w:rsidRPr="0073783C" w:rsidRDefault="00FF017F" w:rsidP="00FF017F">
            <w:pPr>
              <w:pStyle w:val="TAC"/>
            </w:pPr>
            <w:r w:rsidRPr="0073783C">
              <w:rPr>
                <w:lang w:eastAsia="ko-KR"/>
              </w:rPr>
              <w:t>DFT-s</w:t>
            </w:r>
            <w:r w:rsidRPr="0073783C">
              <w:t>-OFDM QPSK</w:t>
            </w:r>
          </w:p>
        </w:tc>
        <w:tc>
          <w:tcPr>
            <w:tcW w:w="880" w:type="pct"/>
            <w:shd w:val="clear" w:color="auto" w:fill="auto"/>
            <w:vAlign w:val="center"/>
          </w:tcPr>
          <w:p w14:paraId="7518FC55" w14:textId="77777777" w:rsidR="00FF017F" w:rsidRPr="0073783C" w:rsidRDefault="00FF017F" w:rsidP="00FF017F">
            <w:pPr>
              <w:pStyle w:val="TAC"/>
            </w:pPr>
            <w:r w:rsidRPr="0073783C">
              <w:t>Outer_1RB_Left</w:t>
            </w:r>
          </w:p>
        </w:tc>
      </w:tr>
      <w:tr w:rsidR="00FF017F" w:rsidRPr="0073783C" w14:paraId="432A9A18" w14:textId="77777777" w:rsidTr="00FF017F">
        <w:tc>
          <w:tcPr>
            <w:tcW w:w="349" w:type="pct"/>
            <w:vMerge/>
            <w:shd w:val="clear" w:color="auto" w:fill="auto"/>
            <w:vAlign w:val="center"/>
          </w:tcPr>
          <w:p w14:paraId="280E0B3F" w14:textId="77777777" w:rsidR="00FF017F" w:rsidRPr="0073783C" w:rsidRDefault="00FF017F" w:rsidP="00FF017F">
            <w:pPr>
              <w:pStyle w:val="TAC"/>
              <w:rPr>
                <w:lang w:eastAsia="ko-KR"/>
              </w:rPr>
            </w:pPr>
          </w:p>
        </w:tc>
        <w:tc>
          <w:tcPr>
            <w:tcW w:w="557" w:type="pct"/>
            <w:shd w:val="clear" w:color="auto" w:fill="auto"/>
            <w:vAlign w:val="center"/>
          </w:tcPr>
          <w:p w14:paraId="3DD2490D"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47495768" w14:textId="77777777" w:rsidR="00FF017F" w:rsidRPr="0073783C" w:rsidRDefault="00FF017F" w:rsidP="00FF017F">
            <w:pPr>
              <w:pStyle w:val="TAC"/>
              <w:rPr>
                <w:lang w:eastAsia="ko-KR"/>
              </w:rPr>
            </w:pPr>
          </w:p>
        </w:tc>
        <w:tc>
          <w:tcPr>
            <w:tcW w:w="747" w:type="pct"/>
            <w:shd w:val="clear" w:color="auto" w:fill="auto"/>
            <w:vAlign w:val="center"/>
          </w:tcPr>
          <w:p w14:paraId="63AB08E5" w14:textId="77777777" w:rsidR="00FF017F" w:rsidRPr="0073783C" w:rsidRDefault="00FF017F" w:rsidP="00FF017F">
            <w:pPr>
              <w:pStyle w:val="TAC"/>
              <w:rPr>
                <w:lang w:eastAsia="ko-KR"/>
              </w:rPr>
            </w:pPr>
            <w:r w:rsidRPr="0073783C">
              <w:rPr>
                <w:lang w:eastAsia="ko-KR"/>
              </w:rPr>
              <w:t>Low</w:t>
            </w:r>
          </w:p>
        </w:tc>
        <w:tc>
          <w:tcPr>
            <w:tcW w:w="750" w:type="pct"/>
            <w:vMerge/>
            <w:shd w:val="clear" w:color="auto" w:fill="auto"/>
            <w:vAlign w:val="center"/>
          </w:tcPr>
          <w:p w14:paraId="33812A69" w14:textId="77777777" w:rsidR="00FF017F" w:rsidRPr="0073783C" w:rsidRDefault="00FF017F" w:rsidP="00FF017F">
            <w:pPr>
              <w:pStyle w:val="TAC"/>
              <w:rPr>
                <w:lang w:eastAsia="ko-KR"/>
              </w:rPr>
            </w:pPr>
          </w:p>
        </w:tc>
        <w:tc>
          <w:tcPr>
            <w:tcW w:w="895" w:type="pct"/>
            <w:shd w:val="clear" w:color="auto" w:fill="auto"/>
          </w:tcPr>
          <w:p w14:paraId="7D44C33A" w14:textId="77777777" w:rsidR="00FF017F" w:rsidRPr="0073783C" w:rsidRDefault="00FF017F" w:rsidP="00FF017F">
            <w:pPr>
              <w:pStyle w:val="TAC"/>
            </w:pPr>
            <w:r w:rsidRPr="0073783C">
              <w:rPr>
                <w:lang w:eastAsia="ko-KR"/>
              </w:rPr>
              <w:t>DFT-s</w:t>
            </w:r>
            <w:r w:rsidRPr="0073783C">
              <w:t>-OFDM QPSK</w:t>
            </w:r>
          </w:p>
        </w:tc>
        <w:tc>
          <w:tcPr>
            <w:tcW w:w="880" w:type="pct"/>
            <w:shd w:val="clear" w:color="auto" w:fill="auto"/>
            <w:vAlign w:val="center"/>
          </w:tcPr>
          <w:p w14:paraId="5202740B" w14:textId="77777777" w:rsidR="00FF017F" w:rsidRPr="0073783C" w:rsidRDefault="00FF017F" w:rsidP="00FF017F">
            <w:pPr>
              <w:pStyle w:val="TAC"/>
            </w:pPr>
            <w:r w:rsidRPr="0073783C">
              <w:t>Outer_1RB_Left</w:t>
            </w:r>
          </w:p>
        </w:tc>
      </w:tr>
      <w:tr w:rsidR="00FF017F" w:rsidRPr="0073783C" w14:paraId="33935B08" w14:textId="77777777" w:rsidTr="00FF017F">
        <w:tc>
          <w:tcPr>
            <w:tcW w:w="349" w:type="pct"/>
            <w:vMerge w:val="restart"/>
            <w:shd w:val="clear" w:color="auto" w:fill="auto"/>
            <w:vAlign w:val="center"/>
          </w:tcPr>
          <w:p w14:paraId="54666B3A" w14:textId="77777777" w:rsidR="00FF017F" w:rsidRPr="0073783C" w:rsidRDefault="00FF017F" w:rsidP="00FF017F">
            <w:pPr>
              <w:pStyle w:val="TAC"/>
              <w:rPr>
                <w:lang w:eastAsia="ko-KR"/>
              </w:rPr>
            </w:pPr>
            <w:r w:rsidRPr="0073783C">
              <w:rPr>
                <w:lang w:eastAsia="ko-KR"/>
              </w:rPr>
              <w:t>5</w:t>
            </w:r>
          </w:p>
        </w:tc>
        <w:tc>
          <w:tcPr>
            <w:tcW w:w="557" w:type="pct"/>
            <w:shd w:val="clear" w:color="auto" w:fill="auto"/>
            <w:vAlign w:val="center"/>
          </w:tcPr>
          <w:p w14:paraId="782C681C"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5AA2E46B" w14:textId="77777777" w:rsidR="00FF017F" w:rsidRPr="0073783C" w:rsidRDefault="00FF017F" w:rsidP="00FF017F">
            <w:pPr>
              <w:pStyle w:val="TAC"/>
              <w:rPr>
                <w:lang w:eastAsia="ko-KR"/>
              </w:rPr>
            </w:pPr>
          </w:p>
        </w:tc>
        <w:tc>
          <w:tcPr>
            <w:tcW w:w="747" w:type="pct"/>
            <w:shd w:val="clear" w:color="auto" w:fill="auto"/>
            <w:vAlign w:val="center"/>
          </w:tcPr>
          <w:p w14:paraId="3621CC97" w14:textId="77777777" w:rsidR="00FF017F" w:rsidRPr="0073783C" w:rsidRDefault="00FF017F" w:rsidP="00FF017F">
            <w:pPr>
              <w:pStyle w:val="TAC"/>
              <w:rPr>
                <w:lang w:eastAsia="ko-KR"/>
              </w:rPr>
            </w:pPr>
            <w:r w:rsidRPr="0073783C">
              <w:rPr>
                <w:lang w:eastAsia="ko-KR"/>
              </w:rPr>
              <w:t>High</w:t>
            </w:r>
          </w:p>
        </w:tc>
        <w:tc>
          <w:tcPr>
            <w:tcW w:w="750" w:type="pct"/>
            <w:vMerge/>
            <w:shd w:val="clear" w:color="auto" w:fill="auto"/>
            <w:vAlign w:val="center"/>
          </w:tcPr>
          <w:p w14:paraId="49B29007" w14:textId="77777777" w:rsidR="00FF017F" w:rsidRPr="0073783C" w:rsidRDefault="00FF017F" w:rsidP="00FF017F">
            <w:pPr>
              <w:pStyle w:val="TAC"/>
              <w:rPr>
                <w:lang w:eastAsia="ko-KR"/>
              </w:rPr>
            </w:pPr>
          </w:p>
        </w:tc>
        <w:tc>
          <w:tcPr>
            <w:tcW w:w="895" w:type="pct"/>
            <w:shd w:val="clear" w:color="auto" w:fill="auto"/>
          </w:tcPr>
          <w:p w14:paraId="624C27D8" w14:textId="77777777" w:rsidR="00FF017F" w:rsidRPr="0073783C" w:rsidRDefault="00FF017F" w:rsidP="00FF017F">
            <w:pPr>
              <w:pStyle w:val="TAC"/>
            </w:pPr>
            <w:r w:rsidRPr="0073783C">
              <w:rPr>
                <w:lang w:eastAsia="ko-KR"/>
              </w:rPr>
              <w:t>DFT-s</w:t>
            </w:r>
            <w:r w:rsidRPr="0073783C">
              <w:t>-OFDM QPSK</w:t>
            </w:r>
          </w:p>
        </w:tc>
        <w:tc>
          <w:tcPr>
            <w:tcW w:w="880" w:type="pct"/>
            <w:shd w:val="clear" w:color="auto" w:fill="auto"/>
            <w:vAlign w:val="center"/>
          </w:tcPr>
          <w:p w14:paraId="1EA1785D" w14:textId="77777777" w:rsidR="00FF017F" w:rsidRPr="0073783C" w:rsidRDefault="00FF017F" w:rsidP="00FF017F">
            <w:pPr>
              <w:pStyle w:val="TAC"/>
            </w:pPr>
            <w:r w:rsidRPr="0073783C">
              <w:t>Outer_1RB_Right</w:t>
            </w:r>
          </w:p>
        </w:tc>
      </w:tr>
      <w:tr w:rsidR="00FF017F" w:rsidRPr="0073783C" w14:paraId="28CE0BB6" w14:textId="77777777" w:rsidTr="00FF017F">
        <w:tc>
          <w:tcPr>
            <w:tcW w:w="349" w:type="pct"/>
            <w:vMerge/>
            <w:shd w:val="clear" w:color="auto" w:fill="auto"/>
            <w:vAlign w:val="center"/>
          </w:tcPr>
          <w:p w14:paraId="3718142E" w14:textId="77777777" w:rsidR="00FF017F" w:rsidRPr="0073783C" w:rsidRDefault="00FF017F" w:rsidP="00FF017F">
            <w:pPr>
              <w:pStyle w:val="TAC"/>
              <w:rPr>
                <w:lang w:eastAsia="ko-KR"/>
              </w:rPr>
            </w:pPr>
          </w:p>
        </w:tc>
        <w:tc>
          <w:tcPr>
            <w:tcW w:w="557" w:type="pct"/>
            <w:shd w:val="clear" w:color="auto" w:fill="auto"/>
            <w:vAlign w:val="center"/>
          </w:tcPr>
          <w:p w14:paraId="31CAED1F"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50F791E2" w14:textId="77777777" w:rsidR="00FF017F" w:rsidRPr="0073783C" w:rsidRDefault="00FF017F" w:rsidP="00FF017F">
            <w:pPr>
              <w:pStyle w:val="TAC"/>
              <w:rPr>
                <w:lang w:eastAsia="ko-KR"/>
              </w:rPr>
            </w:pPr>
          </w:p>
        </w:tc>
        <w:tc>
          <w:tcPr>
            <w:tcW w:w="747" w:type="pct"/>
            <w:shd w:val="clear" w:color="auto" w:fill="auto"/>
            <w:vAlign w:val="center"/>
          </w:tcPr>
          <w:p w14:paraId="44A459DA" w14:textId="77777777" w:rsidR="00FF017F" w:rsidRPr="0073783C" w:rsidRDefault="00FF017F" w:rsidP="00FF017F">
            <w:pPr>
              <w:pStyle w:val="TAC"/>
              <w:rPr>
                <w:lang w:eastAsia="ko-KR"/>
              </w:rPr>
            </w:pPr>
            <w:r w:rsidRPr="0073783C">
              <w:rPr>
                <w:lang w:eastAsia="ko-KR"/>
              </w:rPr>
              <w:t>High</w:t>
            </w:r>
          </w:p>
        </w:tc>
        <w:tc>
          <w:tcPr>
            <w:tcW w:w="750" w:type="pct"/>
            <w:vMerge/>
            <w:shd w:val="clear" w:color="auto" w:fill="auto"/>
            <w:vAlign w:val="center"/>
          </w:tcPr>
          <w:p w14:paraId="7017D65C" w14:textId="77777777" w:rsidR="00FF017F" w:rsidRPr="0073783C" w:rsidRDefault="00FF017F" w:rsidP="00FF017F">
            <w:pPr>
              <w:pStyle w:val="TAC"/>
              <w:rPr>
                <w:lang w:eastAsia="ko-KR"/>
              </w:rPr>
            </w:pPr>
          </w:p>
        </w:tc>
        <w:tc>
          <w:tcPr>
            <w:tcW w:w="895" w:type="pct"/>
            <w:shd w:val="clear" w:color="auto" w:fill="auto"/>
          </w:tcPr>
          <w:p w14:paraId="5D878347" w14:textId="77777777" w:rsidR="00FF017F" w:rsidRPr="0073783C" w:rsidRDefault="00FF017F" w:rsidP="00FF017F">
            <w:pPr>
              <w:pStyle w:val="TAC"/>
            </w:pPr>
            <w:r w:rsidRPr="0073783C">
              <w:rPr>
                <w:lang w:eastAsia="ko-KR"/>
              </w:rPr>
              <w:t>DFT-s</w:t>
            </w:r>
            <w:r w:rsidRPr="0073783C">
              <w:t>-OFDM QPSK</w:t>
            </w:r>
          </w:p>
        </w:tc>
        <w:tc>
          <w:tcPr>
            <w:tcW w:w="880" w:type="pct"/>
            <w:shd w:val="clear" w:color="auto" w:fill="auto"/>
            <w:vAlign w:val="center"/>
          </w:tcPr>
          <w:p w14:paraId="32C41E60" w14:textId="77777777" w:rsidR="00FF017F" w:rsidRPr="0073783C" w:rsidRDefault="00FF017F" w:rsidP="00FF017F">
            <w:pPr>
              <w:pStyle w:val="TAC"/>
            </w:pPr>
            <w:r w:rsidRPr="0073783C">
              <w:t>Outer_1RB_Right</w:t>
            </w:r>
          </w:p>
        </w:tc>
      </w:tr>
      <w:tr w:rsidR="00FF017F" w:rsidRPr="0073783C" w14:paraId="08306D96" w14:textId="77777777" w:rsidTr="00FF017F">
        <w:tc>
          <w:tcPr>
            <w:tcW w:w="349" w:type="pct"/>
            <w:vMerge w:val="restart"/>
            <w:shd w:val="clear" w:color="auto" w:fill="auto"/>
            <w:vAlign w:val="center"/>
          </w:tcPr>
          <w:p w14:paraId="03A41FDC" w14:textId="77777777" w:rsidR="00FF017F" w:rsidRPr="0073783C" w:rsidRDefault="00FF017F" w:rsidP="00FF017F">
            <w:pPr>
              <w:pStyle w:val="TAC"/>
              <w:rPr>
                <w:lang w:eastAsia="ko-KR"/>
              </w:rPr>
            </w:pPr>
            <w:r w:rsidRPr="0073783C">
              <w:rPr>
                <w:lang w:eastAsia="ko-KR"/>
              </w:rPr>
              <w:t>6</w:t>
            </w:r>
          </w:p>
        </w:tc>
        <w:tc>
          <w:tcPr>
            <w:tcW w:w="557" w:type="pct"/>
            <w:shd w:val="clear" w:color="auto" w:fill="auto"/>
            <w:vAlign w:val="center"/>
          </w:tcPr>
          <w:p w14:paraId="4A66ED20"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69A3B2EC" w14:textId="77777777" w:rsidR="00FF017F" w:rsidRPr="0073783C" w:rsidRDefault="00FF017F" w:rsidP="00FF017F">
            <w:pPr>
              <w:pStyle w:val="TAC"/>
              <w:rPr>
                <w:lang w:eastAsia="ko-KR"/>
              </w:rPr>
            </w:pPr>
          </w:p>
        </w:tc>
        <w:tc>
          <w:tcPr>
            <w:tcW w:w="747" w:type="pct"/>
            <w:shd w:val="clear" w:color="auto" w:fill="auto"/>
            <w:vAlign w:val="center"/>
          </w:tcPr>
          <w:p w14:paraId="481400D1" w14:textId="77777777" w:rsidR="00FF017F" w:rsidRPr="0073783C" w:rsidRDefault="00FF017F" w:rsidP="00FF017F">
            <w:pPr>
              <w:pStyle w:val="TAC"/>
              <w:rPr>
                <w:lang w:eastAsia="ko-KR"/>
              </w:rPr>
            </w:pPr>
            <w:r w:rsidRPr="0073783C">
              <w:rPr>
                <w:lang w:eastAsia="ko-KR"/>
              </w:rPr>
              <w:t>Default</w:t>
            </w:r>
          </w:p>
        </w:tc>
        <w:tc>
          <w:tcPr>
            <w:tcW w:w="750" w:type="pct"/>
            <w:vMerge/>
            <w:shd w:val="clear" w:color="auto" w:fill="auto"/>
            <w:vAlign w:val="center"/>
          </w:tcPr>
          <w:p w14:paraId="42704025" w14:textId="77777777" w:rsidR="00FF017F" w:rsidRPr="0073783C" w:rsidRDefault="00FF017F" w:rsidP="00FF017F">
            <w:pPr>
              <w:pStyle w:val="TAC"/>
              <w:rPr>
                <w:lang w:eastAsia="ko-KR"/>
              </w:rPr>
            </w:pPr>
          </w:p>
        </w:tc>
        <w:tc>
          <w:tcPr>
            <w:tcW w:w="895" w:type="pct"/>
            <w:shd w:val="clear" w:color="auto" w:fill="auto"/>
          </w:tcPr>
          <w:p w14:paraId="6759ACB2" w14:textId="77777777" w:rsidR="00FF017F" w:rsidRPr="0073783C" w:rsidRDefault="00FF017F" w:rsidP="00FF017F">
            <w:pPr>
              <w:pStyle w:val="TAC"/>
            </w:pPr>
            <w:r w:rsidRPr="0073783C">
              <w:rPr>
                <w:lang w:eastAsia="ko-KR"/>
              </w:rPr>
              <w:t>DFT-s</w:t>
            </w:r>
            <w:r w:rsidRPr="0073783C">
              <w:t>-OFDM QPSK</w:t>
            </w:r>
          </w:p>
        </w:tc>
        <w:tc>
          <w:tcPr>
            <w:tcW w:w="880" w:type="pct"/>
            <w:shd w:val="clear" w:color="auto" w:fill="auto"/>
            <w:vAlign w:val="center"/>
          </w:tcPr>
          <w:p w14:paraId="76432006" w14:textId="77777777" w:rsidR="00FF017F" w:rsidRPr="0073783C" w:rsidRDefault="00FF017F" w:rsidP="00FF017F">
            <w:pPr>
              <w:pStyle w:val="TAC"/>
            </w:pPr>
            <w:proofErr w:type="spellStart"/>
            <w:r w:rsidRPr="0073783C">
              <w:t>Outer_Full</w:t>
            </w:r>
            <w:proofErr w:type="spellEnd"/>
          </w:p>
        </w:tc>
      </w:tr>
      <w:tr w:rsidR="00FF017F" w:rsidRPr="0073783C" w14:paraId="0A2D42DF" w14:textId="77777777" w:rsidTr="00FF017F">
        <w:tc>
          <w:tcPr>
            <w:tcW w:w="349" w:type="pct"/>
            <w:vMerge/>
            <w:shd w:val="clear" w:color="auto" w:fill="auto"/>
            <w:vAlign w:val="center"/>
          </w:tcPr>
          <w:p w14:paraId="44E8BA15" w14:textId="77777777" w:rsidR="00FF017F" w:rsidRPr="0073783C" w:rsidRDefault="00FF017F" w:rsidP="00FF017F">
            <w:pPr>
              <w:pStyle w:val="TAC"/>
              <w:rPr>
                <w:lang w:eastAsia="ko-KR"/>
              </w:rPr>
            </w:pPr>
          </w:p>
        </w:tc>
        <w:tc>
          <w:tcPr>
            <w:tcW w:w="557" w:type="pct"/>
            <w:shd w:val="clear" w:color="auto" w:fill="auto"/>
            <w:vAlign w:val="center"/>
          </w:tcPr>
          <w:p w14:paraId="2F378003"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7F36B865" w14:textId="77777777" w:rsidR="00FF017F" w:rsidRPr="0073783C" w:rsidRDefault="00FF017F" w:rsidP="00FF017F">
            <w:pPr>
              <w:pStyle w:val="TAC"/>
              <w:rPr>
                <w:lang w:eastAsia="ko-KR"/>
              </w:rPr>
            </w:pPr>
          </w:p>
        </w:tc>
        <w:tc>
          <w:tcPr>
            <w:tcW w:w="747" w:type="pct"/>
            <w:shd w:val="clear" w:color="auto" w:fill="auto"/>
            <w:vAlign w:val="center"/>
          </w:tcPr>
          <w:p w14:paraId="714CFB91" w14:textId="77777777" w:rsidR="00FF017F" w:rsidRPr="0073783C" w:rsidRDefault="00FF017F" w:rsidP="00FF017F">
            <w:pPr>
              <w:pStyle w:val="TAC"/>
              <w:rPr>
                <w:lang w:eastAsia="ko-KR"/>
              </w:rPr>
            </w:pPr>
            <w:r w:rsidRPr="0073783C">
              <w:rPr>
                <w:lang w:eastAsia="ko-KR"/>
              </w:rPr>
              <w:t>Default</w:t>
            </w:r>
          </w:p>
        </w:tc>
        <w:tc>
          <w:tcPr>
            <w:tcW w:w="750" w:type="pct"/>
            <w:vMerge/>
            <w:shd w:val="clear" w:color="auto" w:fill="auto"/>
            <w:vAlign w:val="center"/>
          </w:tcPr>
          <w:p w14:paraId="315BD3B3" w14:textId="77777777" w:rsidR="00FF017F" w:rsidRPr="0073783C" w:rsidRDefault="00FF017F" w:rsidP="00FF017F">
            <w:pPr>
              <w:pStyle w:val="TAC"/>
              <w:rPr>
                <w:lang w:eastAsia="ko-KR"/>
              </w:rPr>
            </w:pPr>
          </w:p>
        </w:tc>
        <w:tc>
          <w:tcPr>
            <w:tcW w:w="895" w:type="pct"/>
            <w:shd w:val="clear" w:color="auto" w:fill="auto"/>
          </w:tcPr>
          <w:p w14:paraId="2AD554C4" w14:textId="77777777" w:rsidR="00FF017F" w:rsidRPr="0073783C" w:rsidRDefault="00FF017F" w:rsidP="00FF017F">
            <w:pPr>
              <w:pStyle w:val="TAC"/>
            </w:pPr>
            <w:r w:rsidRPr="0073783C">
              <w:rPr>
                <w:lang w:eastAsia="ko-KR"/>
              </w:rPr>
              <w:t>DFT-s</w:t>
            </w:r>
            <w:r w:rsidRPr="0073783C">
              <w:t>-OFDM QPSK</w:t>
            </w:r>
          </w:p>
        </w:tc>
        <w:tc>
          <w:tcPr>
            <w:tcW w:w="880" w:type="pct"/>
            <w:shd w:val="clear" w:color="auto" w:fill="auto"/>
            <w:vAlign w:val="center"/>
          </w:tcPr>
          <w:p w14:paraId="5521BBC4" w14:textId="77777777" w:rsidR="00FF017F" w:rsidRPr="0073783C" w:rsidRDefault="00FF017F" w:rsidP="00FF017F">
            <w:pPr>
              <w:pStyle w:val="TAC"/>
            </w:pPr>
            <w:proofErr w:type="spellStart"/>
            <w:r w:rsidRPr="0073783C">
              <w:t>Outer_Full</w:t>
            </w:r>
            <w:proofErr w:type="spellEnd"/>
          </w:p>
        </w:tc>
      </w:tr>
      <w:tr w:rsidR="00FF017F" w:rsidRPr="0073783C" w14:paraId="3FCAFFCC" w14:textId="77777777" w:rsidTr="00FF017F">
        <w:tc>
          <w:tcPr>
            <w:tcW w:w="349" w:type="pct"/>
            <w:vMerge w:val="restart"/>
            <w:shd w:val="clear" w:color="auto" w:fill="auto"/>
            <w:vAlign w:val="center"/>
          </w:tcPr>
          <w:p w14:paraId="056B1160" w14:textId="77777777" w:rsidR="00FF017F" w:rsidRPr="0073783C" w:rsidRDefault="00FF017F" w:rsidP="00FF017F">
            <w:pPr>
              <w:pStyle w:val="TAC"/>
              <w:rPr>
                <w:lang w:eastAsia="ko-KR"/>
              </w:rPr>
            </w:pPr>
            <w:r w:rsidRPr="0073783C">
              <w:rPr>
                <w:lang w:eastAsia="ko-KR"/>
              </w:rPr>
              <w:t>7</w:t>
            </w:r>
          </w:p>
        </w:tc>
        <w:tc>
          <w:tcPr>
            <w:tcW w:w="557" w:type="pct"/>
            <w:shd w:val="clear" w:color="auto" w:fill="auto"/>
            <w:vAlign w:val="center"/>
          </w:tcPr>
          <w:p w14:paraId="7786315D"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7220C467" w14:textId="77777777" w:rsidR="00FF017F" w:rsidRPr="0073783C" w:rsidRDefault="00FF017F" w:rsidP="00FF017F">
            <w:pPr>
              <w:pStyle w:val="TAC"/>
              <w:rPr>
                <w:lang w:eastAsia="ko-KR"/>
              </w:rPr>
            </w:pPr>
          </w:p>
        </w:tc>
        <w:tc>
          <w:tcPr>
            <w:tcW w:w="747" w:type="pct"/>
            <w:shd w:val="clear" w:color="auto" w:fill="auto"/>
            <w:vAlign w:val="center"/>
          </w:tcPr>
          <w:p w14:paraId="6E1B9AED" w14:textId="77777777" w:rsidR="00FF017F" w:rsidRPr="0073783C" w:rsidRDefault="00FF017F" w:rsidP="00FF017F">
            <w:pPr>
              <w:pStyle w:val="TAC"/>
              <w:rPr>
                <w:lang w:eastAsia="ko-KR"/>
              </w:rPr>
            </w:pPr>
            <w:r w:rsidRPr="0073783C">
              <w:rPr>
                <w:lang w:eastAsia="ko-KR"/>
              </w:rPr>
              <w:t>Low</w:t>
            </w:r>
          </w:p>
        </w:tc>
        <w:tc>
          <w:tcPr>
            <w:tcW w:w="750" w:type="pct"/>
            <w:vMerge/>
            <w:shd w:val="clear" w:color="auto" w:fill="auto"/>
            <w:vAlign w:val="center"/>
          </w:tcPr>
          <w:p w14:paraId="34136B83" w14:textId="77777777" w:rsidR="00FF017F" w:rsidRPr="0073783C" w:rsidRDefault="00FF017F" w:rsidP="00FF017F">
            <w:pPr>
              <w:pStyle w:val="TAC"/>
              <w:rPr>
                <w:lang w:eastAsia="ko-KR"/>
              </w:rPr>
            </w:pPr>
          </w:p>
        </w:tc>
        <w:tc>
          <w:tcPr>
            <w:tcW w:w="895" w:type="pct"/>
            <w:shd w:val="clear" w:color="auto" w:fill="auto"/>
            <w:vAlign w:val="center"/>
          </w:tcPr>
          <w:p w14:paraId="68104C57" w14:textId="77777777" w:rsidR="00FF017F" w:rsidRPr="0073783C" w:rsidRDefault="00FF017F" w:rsidP="00FF017F">
            <w:pPr>
              <w:pStyle w:val="TAC"/>
            </w:pPr>
            <w:r w:rsidRPr="0073783C">
              <w:rPr>
                <w:lang w:eastAsia="ko-KR"/>
              </w:rPr>
              <w:t>DFT-s</w:t>
            </w:r>
            <w:r w:rsidRPr="0073783C">
              <w:t>-OFDM 16QAM</w:t>
            </w:r>
          </w:p>
        </w:tc>
        <w:tc>
          <w:tcPr>
            <w:tcW w:w="880" w:type="pct"/>
            <w:shd w:val="clear" w:color="auto" w:fill="auto"/>
            <w:vAlign w:val="center"/>
          </w:tcPr>
          <w:p w14:paraId="544D97F2" w14:textId="77777777" w:rsidR="00FF017F" w:rsidRPr="0073783C" w:rsidRDefault="00FF017F" w:rsidP="00FF017F">
            <w:pPr>
              <w:pStyle w:val="TAC"/>
            </w:pPr>
            <w:r w:rsidRPr="0073783C">
              <w:t>Outer_1RB_Left</w:t>
            </w:r>
          </w:p>
        </w:tc>
      </w:tr>
      <w:tr w:rsidR="00FF017F" w:rsidRPr="0073783C" w14:paraId="1E15BF01" w14:textId="77777777" w:rsidTr="00FF017F">
        <w:tc>
          <w:tcPr>
            <w:tcW w:w="349" w:type="pct"/>
            <w:vMerge/>
            <w:shd w:val="clear" w:color="auto" w:fill="auto"/>
            <w:vAlign w:val="center"/>
          </w:tcPr>
          <w:p w14:paraId="69C409A0" w14:textId="77777777" w:rsidR="00FF017F" w:rsidRPr="0073783C" w:rsidRDefault="00FF017F" w:rsidP="00FF017F">
            <w:pPr>
              <w:pStyle w:val="TAC"/>
              <w:rPr>
                <w:lang w:eastAsia="ko-KR"/>
              </w:rPr>
            </w:pPr>
          </w:p>
        </w:tc>
        <w:tc>
          <w:tcPr>
            <w:tcW w:w="557" w:type="pct"/>
            <w:shd w:val="clear" w:color="auto" w:fill="auto"/>
            <w:vAlign w:val="center"/>
          </w:tcPr>
          <w:p w14:paraId="20B23B22"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7093526D" w14:textId="77777777" w:rsidR="00FF017F" w:rsidRPr="0073783C" w:rsidRDefault="00FF017F" w:rsidP="00FF017F">
            <w:pPr>
              <w:pStyle w:val="TAC"/>
              <w:rPr>
                <w:lang w:eastAsia="ko-KR"/>
              </w:rPr>
            </w:pPr>
          </w:p>
        </w:tc>
        <w:tc>
          <w:tcPr>
            <w:tcW w:w="747" w:type="pct"/>
            <w:shd w:val="clear" w:color="auto" w:fill="auto"/>
            <w:vAlign w:val="center"/>
          </w:tcPr>
          <w:p w14:paraId="5ECE1FF3" w14:textId="77777777" w:rsidR="00FF017F" w:rsidRPr="0073783C" w:rsidRDefault="00FF017F" w:rsidP="00FF017F">
            <w:pPr>
              <w:pStyle w:val="TAC"/>
              <w:rPr>
                <w:lang w:eastAsia="ko-KR"/>
              </w:rPr>
            </w:pPr>
            <w:r w:rsidRPr="0073783C">
              <w:rPr>
                <w:lang w:eastAsia="ko-KR"/>
              </w:rPr>
              <w:t>Low</w:t>
            </w:r>
          </w:p>
        </w:tc>
        <w:tc>
          <w:tcPr>
            <w:tcW w:w="750" w:type="pct"/>
            <w:vMerge/>
            <w:shd w:val="clear" w:color="auto" w:fill="auto"/>
            <w:vAlign w:val="center"/>
          </w:tcPr>
          <w:p w14:paraId="24AC8CF6" w14:textId="77777777" w:rsidR="00FF017F" w:rsidRPr="0073783C" w:rsidRDefault="00FF017F" w:rsidP="00FF017F">
            <w:pPr>
              <w:pStyle w:val="TAC"/>
              <w:rPr>
                <w:lang w:eastAsia="ko-KR"/>
              </w:rPr>
            </w:pPr>
          </w:p>
        </w:tc>
        <w:tc>
          <w:tcPr>
            <w:tcW w:w="895" w:type="pct"/>
            <w:shd w:val="clear" w:color="auto" w:fill="auto"/>
            <w:vAlign w:val="center"/>
          </w:tcPr>
          <w:p w14:paraId="0AA8917D" w14:textId="77777777" w:rsidR="00FF017F" w:rsidRPr="0073783C" w:rsidRDefault="00FF017F" w:rsidP="00FF017F">
            <w:pPr>
              <w:pStyle w:val="TAC"/>
            </w:pPr>
            <w:r w:rsidRPr="0073783C">
              <w:rPr>
                <w:lang w:eastAsia="ko-KR"/>
              </w:rPr>
              <w:t>DFT-s</w:t>
            </w:r>
            <w:r w:rsidRPr="0073783C">
              <w:t>-OFDM 16QAM</w:t>
            </w:r>
          </w:p>
        </w:tc>
        <w:tc>
          <w:tcPr>
            <w:tcW w:w="880" w:type="pct"/>
            <w:shd w:val="clear" w:color="auto" w:fill="auto"/>
            <w:vAlign w:val="center"/>
          </w:tcPr>
          <w:p w14:paraId="7FE20CE6" w14:textId="77777777" w:rsidR="00FF017F" w:rsidRPr="0073783C" w:rsidRDefault="00FF017F" w:rsidP="00FF017F">
            <w:pPr>
              <w:pStyle w:val="TAC"/>
            </w:pPr>
            <w:r w:rsidRPr="0073783C">
              <w:t>Outer_1RB_Left</w:t>
            </w:r>
          </w:p>
        </w:tc>
      </w:tr>
      <w:tr w:rsidR="00FF017F" w:rsidRPr="0073783C" w14:paraId="1A7D5548" w14:textId="77777777" w:rsidTr="00FF017F">
        <w:tc>
          <w:tcPr>
            <w:tcW w:w="349" w:type="pct"/>
            <w:vMerge w:val="restart"/>
            <w:shd w:val="clear" w:color="auto" w:fill="auto"/>
            <w:vAlign w:val="center"/>
          </w:tcPr>
          <w:p w14:paraId="434D4F1F" w14:textId="77777777" w:rsidR="00FF017F" w:rsidRPr="0073783C" w:rsidRDefault="00FF017F" w:rsidP="00FF017F">
            <w:pPr>
              <w:pStyle w:val="TAC"/>
              <w:rPr>
                <w:lang w:eastAsia="ko-KR"/>
              </w:rPr>
            </w:pPr>
            <w:r w:rsidRPr="0073783C">
              <w:rPr>
                <w:lang w:eastAsia="ko-KR"/>
              </w:rPr>
              <w:t>8</w:t>
            </w:r>
          </w:p>
        </w:tc>
        <w:tc>
          <w:tcPr>
            <w:tcW w:w="557" w:type="pct"/>
            <w:shd w:val="clear" w:color="auto" w:fill="auto"/>
            <w:vAlign w:val="center"/>
          </w:tcPr>
          <w:p w14:paraId="07E1363A"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65E9FA01" w14:textId="77777777" w:rsidR="00FF017F" w:rsidRPr="0073783C" w:rsidRDefault="00FF017F" w:rsidP="00FF017F">
            <w:pPr>
              <w:pStyle w:val="TAC"/>
              <w:rPr>
                <w:lang w:eastAsia="ko-KR"/>
              </w:rPr>
            </w:pPr>
          </w:p>
        </w:tc>
        <w:tc>
          <w:tcPr>
            <w:tcW w:w="747" w:type="pct"/>
            <w:shd w:val="clear" w:color="auto" w:fill="auto"/>
            <w:vAlign w:val="center"/>
          </w:tcPr>
          <w:p w14:paraId="5C28D546" w14:textId="77777777" w:rsidR="00FF017F" w:rsidRPr="0073783C" w:rsidRDefault="00FF017F" w:rsidP="00FF017F">
            <w:pPr>
              <w:pStyle w:val="TAC"/>
              <w:rPr>
                <w:lang w:eastAsia="ko-KR"/>
              </w:rPr>
            </w:pPr>
            <w:r w:rsidRPr="0073783C">
              <w:rPr>
                <w:lang w:eastAsia="ko-KR"/>
              </w:rPr>
              <w:t>High</w:t>
            </w:r>
          </w:p>
        </w:tc>
        <w:tc>
          <w:tcPr>
            <w:tcW w:w="750" w:type="pct"/>
            <w:vMerge/>
            <w:shd w:val="clear" w:color="auto" w:fill="auto"/>
            <w:vAlign w:val="center"/>
          </w:tcPr>
          <w:p w14:paraId="258AC143" w14:textId="77777777" w:rsidR="00FF017F" w:rsidRPr="0073783C" w:rsidRDefault="00FF017F" w:rsidP="00FF017F">
            <w:pPr>
              <w:pStyle w:val="TAC"/>
              <w:rPr>
                <w:lang w:eastAsia="ko-KR"/>
              </w:rPr>
            </w:pPr>
          </w:p>
        </w:tc>
        <w:tc>
          <w:tcPr>
            <w:tcW w:w="895" w:type="pct"/>
            <w:shd w:val="clear" w:color="auto" w:fill="auto"/>
            <w:vAlign w:val="center"/>
          </w:tcPr>
          <w:p w14:paraId="5724F138" w14:textId="77777777" w:rsidR="00FF017F" w:rsidRPr="0073783C" w:rsidRDefault="00FF017F" w:rsidP="00FF017F">
            <w:pPr>
              <w:pStyle w:val="TAC"/>
            </w:pPr>
            <w:r w:rsidRPr="0073783C">
              <w:rPr>
                <w:lang w:eastAsia="ko-KR"/>
              </w:rPr>
              <w:t>DFT-s</w:t>
            </w:r>
            <w:r w:rsidRPr="0073783C">
              <w:t>-OFDM 16QAM</w:t>
            </w:r>
          </w:p>
        </w:tc>
        <w:tc>
          <w:tcPr>
            <w:tcW w:w="880" w:type="pct"/>
            <w:shd w:val="clear" w:color="auto" w:fill="auto"/>
            <w:vAlign w:val="center"/>
          </w:tcPr>
          <w:p w14:paraId="3F46CEEE" w14:textId="77777777" w:rsidR="00FF017F" w:rsidRPr="0073783C" w:rsidRDefault="00FF017F" w:rsidP="00FF017F">
            <w:pPr>
              <w:pStyle w:val="TAC"/>
            </w:pPr>
            <w:r w:rsidRPr="0073783C">
              <w:t>Outer_1RB_Right</w:t>
            </w:r>
          </w:p>
        </w:tc>
      </w:tr>
      <w:tr w:rsidR="00FF017F" w:rsidRPr="0073783C" w14:paraId="328C2223" w14:textId="77777777" w:rsidTr="00FF017F">
        <w:tc>
          <w:tcPr>
            <w:tcW w:w="349" w:type="pct"/>
            <w:vMerge/>
            <w:shd w:val="clear" w:color="auto" w:fill="auto"/>
            <w:vAlign w:val="center"/>
          </w:tcPr>
          <w:p w14:paraId="553D764F" w14:textId="77777777" w:rsidR="00FF017F" w:rsidRPr="0073783C" w:rsidRDefault="00FF017F" w:rsidP="00FF017F">
            <w:pPr>
              <w:pStyle w:val="TAC"/>
              <w:rPr>
                <w:lang w:eastAsia="ko-KR"/>
              </w:rPr>
            </w:pPr>
          </w:p>
        </w:tc>
        <w:tc>
          <w:tcPr>
            <w:tcW w:w="557" w:type="pct"/>
            <w:shd w:val="clear" w:color="auto" w:fill="auto"/>
            <w:vAlign w:val="center"/>
          </w:tcPr>
          <w:p w14:paraId="31F095A8"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75AA2984" w14:textId="77777777" w:rsidR="00FF017F" w:rsidRPr="0073783C" w:rsidRDefault="00FF017F" w:rsidP="00FF017F">
            <w:pPr>
              <w:pStyle w:val="TAC"/>
              <w:rPr>
                <w:lang w:eastAsia="ko-KR"/>
              </w:rPr>
            </w:pPr>
          </w:p>
        </w:tc>
        <w:tc>
          <w:tcPr>
            <w:tcW w:w="747" w:type="pct"/>
            <w:shd w:val="clear" w:color="auto" w:fill="auto"/>
            <w:vAlign w:val="center"/>
          </w:tcPr>
          <w:p w14:paraId="1C07A4D7" w14:textId="77777777" w:rsidR="00FF017F" w:rsidRPr="0073783C" w:rsidRDefault="00FF017F" w:rsidP="00FF017F">
            <w:pPr>
              <w:pStyle w:val="TAC"/>
              <w:rPr>
                <w:lang w:eastAsia="ko-KR"/>
              </w:rPr>
            </w:pPr>
            <w:r w:rsidRPr="0073783C">
              <w:rPr>
                <w:lang w:eastAsia="ko-KR"/>
              </w:rPr>
              <w:t>High</w:t>
            </w:r>
          </w:p>
        </w:tc>
        <w:tc>
          <w:tcPr>
            <w:tcW w:w="750" w:type="pct"/>
            <w:vMerge/>
            <w:shd w:val="clear" w:color="auto" w:fill="auto"/>
            <w:vAlign w:val="center"/>
          </w:tcPr>
          <w:p w14:paraId="6C4B978E" w14:textId="77777777" w:rsidR="00FF017F" w:rsidRPr="0073783C" w:rsidRDefault="00FF017F" w:rsidP="00FF017F">
            <w:pPr>
              <w:pStyle w:val="TAC"/>
              <w:rPr>
                <w:lang w:eastAsia="ko-KR"/>
              </w:rPr>
            </w:pPr>
          </w:p>
        </w:tc>
        <w:tc>
          <w:tcPr>
            <w:tcW w:w="895" w:type="pct"/>
            <w:shd w:val="clear" w:color="auto" w:fill="auto"/>
            <w:vAlign w:val="center"/>
          </w:tcPr>
          <w:p w14:paraId="2B021F6B" w14:textId="77777777" w:rsidR="00FF017F" w:rsidRPr="0073783C" w:rsidRDefault="00FF017F" w:rsidP="00FF017F">
            <w:pPr>
              <w:pStyle w:val="TAC"/>
            </w:pPr>
            <w:r w:rsidRPr="0073783C">
              <w:rPr>
                <w:lang w:eastAsia="ko-KR"/>
              </w:rPr>
              <w:t>DFT-s</w:t>
            </w:r>
            <w:r w:rsidRPr="0073783C">
              <w:t>-OFDM 16QAM</w:t>
            </w:r>
          </w:p>
        </w:tc>
        <w:tc>
          <w:tcPr>
            <w:tcW w:w="880" w:type="pct"/>
            <w:shd w:val="clear" w:color="auto" w:fill="auto"/>
            <w:vAlign w:val="center"/>
          </w:tcPr>
          <w:p w14:paraId="0B7C1707" w14:textId="77777777" w:rsidR="00FF017F" w:rsidRPr="0073783C" w:rsidRDefault="00FF017F" w:rsidP="00FF017F">
            <w:pPr>
              <w:pStyle w:val="TAC"/>
            </w:pPr>
            <w:r w:rsidRPr="0073783C">
              <w:t>Outer_1RB_Right</w:t>
            </w:r>
          </w:p>
        </w:tc>
      </w:tr>
      <w:tr w:rsidR="00FF017F" w:rsidRPr="0073783C" w14:paraId="379B3DCC" w14:textId="77777777" w:rsidTr="00FF017F">
        <w:tc>
          <w:tcPr>
            <w:tcW w:w="349" w:type="pct"/>
            <w:vMerge w:val="restart"/>
            <w:shd w:val="clear" w:color="auto" w:fill="auto"/>
            <w:vAlign w:val="center"/>
          </w:tcPr>
          <w:p w14:paraId="45067434" w14:textId="77777777" w:rsidR="00FF017F" w:rsidRPr="0073783C" w:rsidRDefault="00FF017F" w:rsidP="00FF017F">
            <w:pPr>
              <w:pStyle w:val="TAC"/>
              <w:rPr>
                <w:lang w:eastAsia="ko-KR"/>
              </w:rPr>
            </w:pPr>
            <w:r w:rsidRPr="0073783C">
              <w:rPr>
                <w:lang w:eastAsia="ko-KR"/>
              </w:rPr>
              <w:t>9</w:t>
            </w:r>
          </w:p>
        </w:tc>
        <w:tc>
          <w:tcPr>
            <w:tcW w:w="557" w:type="pct"/>
            <w:shd w:val="clear" w:color="auto" w:fill="auto"/>
            <w:vAlign w:val="center"/>
          </w:tcPr>
          <w:p w14:paraId="23A4C06A"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02766DF7" w14:textId="77777777" w:rsidR="00FF017F" w:rsidRPr="0073783C" w:rsidRDefault="00FF017F" w:rsidP="00FF017F">
            <w:pPr>
              <w:pStyle w:val="TAC"/>
              <w:rPr>
                <w:lang w:eastAsia="ko-KR"/>
              </w:rPr>
            </w:pPr>
          </w:p>
        </w:tc>
        <w:tc>
          <w:tcPr>
            <w:tcW w:w="747" w:type="pct"/>
            <w:shd w:val="clear" w:color="auto" w:fill="auto"/>
            <w:vAlign w:val="center"/>
          </w:tcPr>
          <w:p w14:paraId="14654CD6" w14:textId="77777777" w:rsidR="00FF017F" w:rsidRPr="0073783C" w:rsidRDefault="00FF017F" w:rsidP="00FF017F">
            <w:pPr>
              <w:pStyle w:val="TAC"/>
              <w:rPr>
                <w:lang w:eastAsia="ko-KR"/>
              </w:rPr>
            </w:pPr>
            <w:r w:rsidRPr="0073783C">
              <w:rPr>
                <w:lang w:eastAsia="ko-KR"/>
              </w:rPr>
              <w:t>Default</w:t>
            </w:r>
          </w:p>
        </w:tc>
        <w:tc>
          <w:tcPr>
            <w:tcW w:w="750" w:type="pct"/>
            <w:vMerge/>
            <w:shd w:val="clear" w:color="auto" w:fill="auto"/>
            <w:vAlign w:val="center"/>
          </w:tcPr>
          <w:p w14:paraId="0D4178C0" w14:textId="77777777" w:rsidR="00FF017F" w:rsidRPr="0073783C" w:rsidRDefault="00FF017F" w:rsidP="00FF017F">
            <w:pPr>
              <w:pStyle w:val="TAC"/>
              <w:rPr>
                <w:lang w:eastAsia="ko-KR"/>
              </w:rPr>
            </w:pPr>
          </w:p>
        </w:tc>
        <w:tc>
          <w:tcPr>
            <w:tcW w:w="895" w:type="pct"/>
            <w:shd w:val="clear" w:color="auto" w:fill="auto"/>
            <w:vAlign w:val="center"/>
          </w:tcPr>
          <w:p w14:paraId="23C2216A" w14:textId="77777777" w:rsidR="00FF017F" w:rsidRPr="0073783C" w:rsidRDefault="00FF017F" w:rsidP="00FF017F">
            <w:pPr>
              <w:pStyle w:val="TAC"/>
            </w:pPr>
            <w:r w:rsidRPr="0073783C">
              <w:rPr>
                <w:lang w:eastAsia="ko-KR"/>
              </w:rPr>
              <w:t>DFT-s</w:t>
            </w:r>
            <w:r w:rsidRPr="0073783C">
              <w:t>-OFDM 16QAM</w:t>
            </w:r>
          </w:p>
        </w:tc>
        <w:tc>
          <w:tcPr>
            <w:tcW w:w="880" w:type="pct"/>
            <w:shd w:val="clear" w:color="auto" w:fill="auto"/>
            <w:vAlign w:val="center"/>
          </w:tcPr>
          <w:p w14:paraId="698893CE" w14:textId="77777777" w:rsidR="00FF017F" w:rsidRPr="0073783C" w:rsidRDefault="00FF017F" w:rsidP="00FF017F">
            <w:pPr>
              <w:pStyle w:val="TAC"/>
            </w:pPr>
            <w:proofErr w:type="spellStart"/>
            <w:r w:rsidRPr="0073783C">
              <w:t>Outer_Full</w:t>
            </w:r>
            <w:proofErr w:type="spellEnd"/>
          </w:p>
        </w:tc>
      </w:tr>
      <w:tr w:rsidR="00FF017F" w:rsidRPr="0073783C" w14:paraId="3FCA7F63" w14:textId="77777777" w:rsidTr="00FF017F">
        <w:tc>
          <w:tcPr>
            <w:tcW w:w="349" w:type="pct"/>
            <w:vMerge/>
            <w:shd w:val="clear" w:color="auto" w:fill="auto"/>
            <w:vAlign w:val="center"/>
          </w:tcPr>
          <w:p w14:paraId="599E8D87" w14:textId="77777777" w:rsidR="00FF017F" w:rsidRPr="0073783C" w:rsidRDefault="00FF017F" w:rsidP="00FF017F">
            <w:pPr>
              <w:pStyle w:val="TAC"/>
              <w:rPr>
                <w:lang w:eastAsia="ko-KR"/>
              </w:rPr>
            </w:pPr>
          </w:p>
        </w:tc>
        <w:tc>
          <w:tcPr>
            <w:tcW w:w="557" w:type="pct"/>
            <w:shd w:val="clear" w:color="auto" w:fill="auto"/>
            <w:vAlign w:val="center"/>
          </w:tcPr>
          <w:p w14:paraId="32A86CC1"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0260F37F" w14:textId="77777777" w:rsidR="00FF017F" w:rsidRPr="0073783C" w:rsidRDefault="00FF017F" w:rsidP="00FF017F">
            <w:pPr>
              <w:pStyle w:val="TAC"/>
              <w:rPr>
                <w:lang w:eastAsia="ko-KR"/>
              </w:rPr>
            </w:pPr>
          </w:p>
        </w:tc>
        <w:tc>
          <w:tcPr>
            <w:tcW w:w="747" w:type="pct"/>
            <w:shd w:val="clear" w:color="auto" w:fill="auto"/>
            <w:vAlign w:val="center"/>
          </w:tcPr>
          <w:p w14:paraId="5C69F845" w14:textId="77777777" w:rsidR="00FF017F" w:rsidRPr="0073783C" w:rsidRDefault="00FF017F" w:rsidP="00FF017F">
            <w:pPr>
              <w:pStyle w:val="TAC"/>
              <w:rPr>
                <w:lang w:eastAsia="ko-KR"/>
              </w:rPr>
            </w:pPr>
            <w:r w:rsidRPr="0073783C">
              <w:rPr>
                <w:lang w:eastAsia="ko-KR"/>
              </w:rPr>
              <w:t>Default</w:t>
            </w:r>
          </w:p>
        </w:tc>
        <w:tc>
          <w:tcPr>
            <w:tcW w:w="750" w:type="pct"/>
            <w:vMerge/>
            <w:shd w:val="clear" w:color="auto" w:fill="auto"/>
            <w:vAlign w:val="center"/>
          </w:tcPr>
          <w:p w14:paraId="6866648E" w14:textId="77777777" w:rsidR="00FF017F" w:rsidRPr="0073783C" w:rsidRDefault="00FF017F" w:rsidP="00FF017F">
            <w:pPr>
              <w:pStyle w:val="TAC"/>
              <w:rPr>
                <w:lang w:eastAsia="ko-KR"/>
              </w:rPr>
            </w:pPr>
          </w:p>
        </w:tc>
        <w:tc>
          <w:tcPr>
            <w:tcW w:w="895" w:type="pct"/>
            <w:shd w:val="clear" w:color="auto" w:fill="auto"/>
            <w:vAlign w:val="center"/>
          </w:tcPr>
          <w:p w14:paraId="3B2C853C" w14:textId="77777777" w:rsidR="00FF017F" w:rsidRPr="0073783C" w:rsidRDefault="00FF017F" w:rsidP="00FF017F">
            <w:pPr>
              <w:pStyle w:val="TAC"/>
            </w:pPr>
            <w:r w:rsidRPr="0073783C">
              <w:rPr>
                <w:lang w:eastAsia="ko-KR"/>
              </w:rPr>
              <w:t>DFT-s</w:t>
            </w:r>
            <w:r w:rsidRPr="0073783C">
              <w:t>-OFDM 16QAM</w:t>
            </w:r>
          </w:p>
        </w:tc>
        <w:tc>
          <w:tcPr>
            <w:tcW w:w="880" w:type="pct"/>
            <w:shd w:val="clear" w:color="auto" w:fill="auto"/>
            <w:vAlign w:val="center"/>
          </w:tcPr>
          <w:p w14:paraId="36002CFC" w14:textId="77777777" w:rsidR="00FF017F" w:rsidRPr="0073783C" w:rsidRDefault="00FF017F" w:rsidP="00FF017F">
            <w:pPr>
              <w:pStyle w:val="TAC"/>
            </w:pPr>
            <w:proofErr w:type="spellStart"/>
            <w:r w:rsidRPr="0073783C">
              <w:t>Outer_Full</w:t>
            </w:r>
            <w:proofErr w:type="spellEnd"/>
          </w:p>
        </w:tc>
      </w:tr>
      <w:tr w:rsidR="00FF017F" w:rsidRPr="0073783C" w14:paraId="48660795" w14:textId="77777777" w:rsidTr="00FF017F">
        <w:tc>
          <w:tcPr>
            <w:tcW w:w="349" w:type="pct"/>
            <w:vMerge w:val="restart"/>
            <w:shd w:val="clear" w:color="auto" w:fill="auto"/>
            <w:vAlign w:val="center"/>
          </w:tcPr>
          <w:p w14:paraId="5685C983" w14:textId="77777777" w:rsidR="00FF017F" w:rsidRPr="0073783C" w:rsidRDefault="00FF017F" w:rsidP="00FF017F">
            <w:pPr>
              <w:pStyle w:val="TAC"/>
              <w:rPr>
                <w:lang w:eastAsia="ko-KR"/>
              </w:rPr>
            </w:pPr>
            <w:r w:rsidRPr="0073783C">
              <w:rPr>
                <w:lang w:eastAsia="ko-KR"/>
              </w:rPr>
              <w:t>10</w:t>
            </w:r>
          </w:p>
        </w:tc>
        <w:tc>
          <w:tcPr>
            <w:tcW w:w="557" w:type="pct"/>
            <w:shd w:val="clear" w:color="auto" w:fill="auto"/>
            <w:vAlign w:val="center"/>
          </w:tcPr>
          <w:p w14:paraId="65908A8B"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751FDC2C" w14:textId="77777777" w:rsidR="00FF017F" w:rsidRPr="0073783C" w:rsidRDefault="00FF017F" w:rsidP="00FF017F">
            <w:pPr>
              <w:pStyle w:val="TAC"/>
              <w:rPr>
                <w:lang w:eastAsia="ko-KR"/>
              </w:rPr>
            </w:pPr>
          </w:p>
        </w:tc>
        <w:tc>
          <w:tcPr>
            <w:tcW w:w="747" w:type="pct"/>
            <w:shd w:val="clear" w:color="auto" w:fill="auto"/>
            <w:vAlign w:val="center"/>
          </w:tcPr>
          <w:p w14:paraId="624E707B" w14:textId="77777777" w:rsidR="00FF017F" w:rsidRPr="0073783C" w:rsidRDefault="00FF017F" w:rsidP="00FF017F">
            <w:pPr>
              <w:pStyle w:val="TAC"/>
              <w:rPr>
                <w:lang w:eastAsia="ko-KR"/>
              </w:rPr>
            </w:pPr>
            <w:r w:rsidRPr="0073783C">
              <w:rPr>
                <w:lang w:eastAsia="ko-KR"/>
              </w:rPr>
              <w:t>Default</w:t>
            </w:r>
          </w:p>
        </w:tc>
        <w:tc>
          <w:tcPr>
            <w:tcW w:w="750" w:type="pct"/>
            <w:vMerge/>
            <w:shd w:val="clear" w:color="auto" w:fill="auto"/>
            <w:vAlign w:val="center"/>
          </w:tcPr>
          <w:p w14:paraId="763DF91E" w14:textId="77777777" w:rsidR="00FF017F" w:rsidRPr="0073783C" w:rsidRDefault="00FF017F" w:rsidP="00FF017F">
            <w:pPr>
              <w:pStyle w:val="TAC"/>
              <w:rPr>
                <w:lang w:eastAsia="ko-KR"/>
              </w:rPr>
            </w:pPr>
          </w:p>
        </w:tc>
        <w:tc>
          <w:tcPr>
            <w:tcW w:w="895" w:type="pct"/>
            <w:shd w:val="clear" w:color="auto" w:fill="auto"/>
            <w:vAlign w:val="center"/>
          </w:tcPr>
          <w:p w14:paraId="428AFD51" w14:textId="77777777" w:rsidR="00FF017F" w:rsidRPr="0073783C" w:rsidRDefault="00FF017F" w:rsidP="00FF017F">
            <w:pPr>
              <w:pStyle w:val="TAC"/>
            </w:pPr>
            <w:r w:rsidRPr="0073783C">
              <w:rPr>
                <w:lang w:eastAsia="ko-KR"/>
              </w:rPr>
              <w:t>DFT-s</w:t>
            </w:r>
            <w:r w:rsidRPr="0073783C">
              <w:t>-OFDM 64QAM</w:t>
            </w:r>
          </w:p>
        </w:tc>
        <w:tc>
          <w:tcPr>
            <w:tcW w:w="880" w:type="pct"/>
            <w:shd w:val="clear" w:color="auto" w:fill="auto"/>
            <w:vAlign w:val="center"/>
          </w:tcPr>
          <w:p w14:paraId="6924EB5C" w14:textId="77777777" w:rsidR="00FF017F" w:rsidRPr="0073783C" w:rsidRDefault="00FF017F" w:rsidP="00FF017F">
            <w:pPr>
              <w:pStyle w:val="TAC"/>
            </w:pPr>
            <w:proofErr w:type="spellStart"/>
            <w:r w:rsidRPr="0073783C">
              <w:t>Outer_Full</w:t>
            </w:r>
            <w:proofErr w:type="spellEnd"/>
          </w:p>
        </w:tc>
      </w:tr>
      <w:tr w:rsidR="00FF017F" w:rsidRPr="0073783C" w14:paraId="30297435" w14:textId="77777777" w:rsidTr="00FF017F">
        <w:tc>
          <w:tcPr>
            <w:tcW w:w="349" w:type="pct"/>
            <w:vMerge/>
            <w:shd w:val="clear" w:color="auto" w:fill="auto"/>
            <w:vAlign w:val="center"/>
          </w:tcPr>
          <w:p w14:paraId="0D3DACD5" w14:textId="77777777" w:rsidR="00FF017F" w:rsidRPr="0073783C" w:rsidRDefault="00FF017F" w:rsidP="00FF017F">
            <w:pPr>
              <w:pStyle w:val="TAC"/>
              <w:rPr>
                <w:lang w:eastAsia="ko-KR"/>
              </w:rPr>
            </w:pPr>
          </w:p>
        </w:tc>
        <w:tc>
          <w:tcPr>
            <w:tcW w:w="557" w:type="pct"/>
            <w:shd w:val="clear" w:color="auto" w:fill="auto"/>
            <w:vAlign w:val="center"/>
          </w:tcPr>
          <w:p w14:paraId="121C28B8"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5D52DD4E" w14:textId="77777777" w:rsidR="00FF017F" w:rsidRPr="0073783C" w:rsidRDefault="00FF017F" w:rsidP="00FF017F">
            <w:pPr>
              <w:pStyle w:val="TAC"/>
              <w:rPr>
                <w:lang w:eastAsia="ko-KR"/>
              </w:rPr>
            </w:pPr>
          </w:p>
        </w:tc>
        <w:tc>
          <w:tcPr>
            <w:tcW w:w="747" w:type="pct"/>
            <w:shd w:val="clear" w:color="auto" w:fill="auto"/>
            <w:vAlign w:val="center"/>
          </w:tcPr>
          <w:p w14:paraId="4F00D798" w14:textId="77777777" w:rsidR="00FF017F" w:rsidRPr="0073783C" w:rsidRDefault="00FF017F" w:rsidP="00FF017F">
            <w:pPr>
              <w:pStyle w:val="TAC"/>
              <w:rPr>
                <w:lang w:eastAsia="ko-KR"/>
              </w:rPr>
            </w:pPr>
            <w:r w:rsidRPr="0073783C">
              <w:rPr>
                <w:lang w:eastAsia="ko-KR"/>
              </w:rPr>
              <w:t>Default</w:t>
            </w:r>
          </w:p>
        </w:tc>
        <w:tc>
          <w:tcPr>
            <w:tcW w:w="750" w:type="pct"/>
            <w:vMerge/>
            <w:shd w:val="clear" w:color="auto" w:fill="auto"/>
            <w:vAlign w:val="center"/>
          </w:tcPr>
          <w:p w14:paraId="6E5BCF63" w14:textId="77777777" w:rsidR="00FF017F" w:rsidRPr="0073783C" w:rsidRDefault="00FF017F" w:rsidP="00FF017F">
            <w:pPr>
              <w:pStyle w:val="TAC"/>
              <w:rPr>
                <w:lang w:eastAsia="ko-KR"/>
              </w:rPr>
            </w:pPr>
          </w:p>
        </w:tc>
        <w:tc>
          <w:tcPr>
            <w:tcW w:w="895" w:type="pct"/>
            <w:shd w:val="clear" w:color="auto" w:fill="auto"/>
            <w:vAlign w:val="center"/>
          </w:tcPr>
          <w:p w14:paraId="532FFBC1" w14:textId="77777777" w:rsidR="00FF017F" w:rsidRPr="0073783C" w:rsidRDefault="00FF017F" w:rsidP="00FF017F">
            <w:pPr>
              <w:pStyle w:val="TAC"/>
            </w:pPr>
            <w:r w:rsidRPr="0073783C">
              <w:rPr>
                <w:lang w:eastAsia="ko-KR"/>
              </w:rPr>
              <w:t>DFT-s</w:t>
            </w:r>
            <w:r w:rsidRPr="0073783C">
              <w:t>-OFDM 64QAM</w:t>
            </w:r>
          </w:p>
        </w:tc>
        <w:tc>
          <w:tcPr>
            <w:tcW w:w="880" w:type="pct"/>
            <w:shd w:val="clear" w:color="auto" w:fill="auto"/>
            <w:vAlign w:val="center"/>
          </w:tcPr>
          <w:p w14:paraId="72D9FF71" w14:textId="77777777" w:rsidR="00FF017F" w:rsidRPr="0073783C" w:rsidRDefault="00FF017F" w:rsidP="00FF017F">
            <w:pPr>
              <w:pStyle w:val="TAC"/>
            </w:pPr>
            <w:proofErr w:type="spellStart"/>
            <w:r w:rsidRPr="0073783C">
              <w:t>Outer_Full</w:t>
            </w:r>
            <w:proofErr w:type="spellEnd"/>
          </w:p>
        </w:tc>
      </w:tr>
      <w:tr w:rsidR="00FF017F" w:rsidRPr="0073783C" w14:paraId="766BD396" w14:textId="77777777" w:rsidTr="00FF017F">
        <w:tc>
          <w:tcPr>
            <w:tcW w:w="349" w:type="pct"/>
            <w:vMerge w:val="restart"/>
            <w:shd w:val="clear" w:color="auto" w:fill="auto"/>
            <w:vAlign w:val="center"/>
          </w:tcPr>
          <w:p w14:paraId="415BED4B" w14:textId="77777777" w:rsidR="00FF017F" w:rsidRPr="0073783C" w:rsidRDefault="00FF017F" w:rsidP="00FF017F">
            <w:pPr>
              <w:pStyle w:val="TAC"/>
              <w:rPr>
                <w:lang w:eastAsia="ko-KR"/>
              </w:rPr>
            </w:pPr>
            <w:r w:rsidRPr="0073783C">
              <w:rPr>
                <w:lang w:eastAsia="ko-KR"/>
              </w:rPr>
              <w:t>11</w:t>
            </w:r>
          </w:p>
        </w:tc>
        <w:tc>
          <w:tcPr>
            <w:tcW w:w="557" w:type="pct"/>
            <w:shd w:val="clear" w:color="auto" w:fill="auto"/>
            <w:vAlign w:val="center"/>
          </w:tcPr>
          <w:p w14:paraId="7EAB407E"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0AD61158" w14:textId="77777777" w:rsidR="00FF017F" w:rsidRPr="0073783C" w:rsidRDefault="00FF017F" w:rsidP="00FF017F">
            <w:pPr>
              <w:pStyle w:val="TAC"/>
              <w:rPr>
                <w:lang w:eastAsia="ko-KR"/>
              </w:rPr>
            </w:pPr>
          </w:p>
        </w:tc>
        <w:tc>
          <w:tcPr>
            <w:tcW w:w="747" w:type="pct"/>
            <w:shd w:val="clear" w:color="auto" w:fill="auto"/>
            <w:vAlign w:val="center"/>
          </w:tcPr>
          <w:p w14:paraId="51642247" w14:textId="77777777" w:rsidR="00FF017F" w:rsidRPr="0073783C" w:rsidRDefault="00FF017F" w:rsidP="00FF017F">
            <w:pPr>
              <w:pStyle w:val="TAC"/>
              <w:rPr>
                <w:lang w:eastAsia="ko-KR"/>
              </w:rPr>
            </w:pPr>
            <w:r w:rsidRPr="0073783C">
              <w:rPr>
                <w:lang w:eastAsia="ko-KR"/>
              </w:rPr>
              <w:t>Low</w:t>
            </w:r>
          </w:p>
        </w:tc>
        <w:tc>
          <w:tcPr>
            <w:tcW w:w="750" w:type="pct"/>
            <w:vMerge/>
            <w:shd w:val="clear" w:color="auto" w:fill="auto"/>
            <w:vAlign w:val="center"/>
          </w:tcPr>
          <w:p w14:paraId="0983D84F" w14:textId="77777777" w:rsidR="00FF017F" w:rsidRPr="0073783C" w:rsidRDefault="00FF017F" w:rsidP="00FF017F">
            <w:pPr>
              <w:pStyle w:val="TAC"/>
              <w:rPr>
                <w:lang w:eastAsia="ko-KR"/>
              </w:rPr>
            </w:pPr>
          </w:p>
        </w:tc>
        <w:tc>
          <w:tcPr>
            <w:tcW w:w="895" w:type="pct"/>
            <w:shd w:val="clear" w:color="auto" w:fill="auto"/>
            <w:vAlign w:val="center"/>
          </w:tcPr>
          <w:p w14:paraId="220E125D" w14:textId="77777777" w:rsidR="00FF017F" w:rsidRPr="0073783C" w:rsidRDefault="00FF017F" w:rsidP="00FF017F">
            <w:pPr>
              <w:pStyle w:val="TAC"/>
              <w:rPr>
                <w:lang w:eastAsia="ko-KR"/>
              </w:rPr>
            </w:pPr>
            <w:r w:rsidRPr="0073783C">
              <w:rPr>
                <w:lang w:eastAsia="ko-KR"/>
              </w:rPr>
              <w:t>CP-OFDM QPSK</w:t>
            </w:r>
          </w:p>
        </w:tc>
        <w:tc>
          <w:tcPr>
            <w:tcW w:w="880" w:type="pct"/>
            <w:shd w:val="clear" w:color="auto" w:fill="auto"/>
            <w:vAlign w:val="center"/>
          </w:tcPr>
          <w:p w14:paraId="10E32E17" w14:textId="77777777" w:rsidR="00FF017F" w:rsidRPr="0073783C" w:rsidRDefault="00FF017F" w:rsidP="00FF017F">
            <w:pPr>
              <w:pStyle w:val="TAC"/>
            </w:pPr>
            <w:r w:rsidRPr="0073783C">
              <w:t>Outer_1RB_Left</w:t>
            </w:r>
          </w:p>
        </w:tc>
      </w:tr>
      <w:tr w:rsidR="00FF017F" w:rsidRPr="0073783C" w14:paraId="297DFFC6" w14:textId="77777777" w:rsidTr="00FF017F">
        <w:tc>
          <w:tcPr>
            <w:tcW w:w="349" w:type="pct"/>
            <w:vMerge/>
            <w:shd w:val="clear" w:color="auto" w:fill="auto"/>
            <w:vAlign w:val="center"/>
          </w:tcPr>
          <w:p w14:paraId="21A11A47" w14:textId="77777777" w:rsidR="00FF017F" w:rsidRPr="0073783C" w:rsidRDefault="00FF017F" w:rsidP="00FF017F">
            <w:pPr>
              <w:pStyle w:val="TAC"/>
              <w:rPr>
                <w:lang w:eastAsia="ko-KR"/>
              </w:rPr>
            </w:pPr>
          </w:p>
        </w:tc>
        <w:tc>
          <w:tcPr>
            <w:tcW w:w="557" w:type="pct"/>
            <w:shd w:val="clear" w:color="auto" w:fill="auto"/>
            <w:vAlign w:val="center"/>
          </w:tcPr>
          <w:p w14:paraId="3C79E824"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2BCB7875" w14:textId="77777777" w:rsidR="00FF017F" w:rsidRPr="0073783C" w:rsidRDefault="00FF017F" w:rsidP="00FF017F">
            <w:pPr>
              <w:pStyle w:val="TAC"/>
              <w:rPr>
                <w:lang w:eastAsia="ko-KR"/>
              </w:rPr>
            </w:pPr>
          </w:p>
        </w:tc>
        <w:tc>
          <w:tcPr>
            <w:tcW w:w="747" w:type="pct"/>
            <w:shd w:val="clear" w:color="auto" w:fill="auto"/>
            <w:vAlign w:val="center"/>
          </w:tcPr>
          <w:p w14:paraId="37D8F001" w14:textId="77777777" w:rsidR="00FF017F" w:rsidRPr="0073783C" w:rsidRDefault="00FF017F" w:rsidP="00FF017F">
            <w:pPr>
              <w:pStyle w:val="TAC"/>
              <w:rPr>
                <w:lang w:eastAsia="ko-KR"/>
              </w:rPr>
            </w:pPr>
            <w:r w:rsidRPr="0073783C">
              <w:rPr>
                <w:lang w:eastAsia="ko-KR"/>
              </w:rPr>
              <w:t>Low</w:t>
            </w:r>
          </w:p>
        </w:tc>
        <w:tc>
          <w:tcPr>
            <w:tcW w:w="750" w:type="pct"/>
            <w:vMerge/>
            <w:shd w:val="clear" w:color="auto" w:fill="auto"/>
            <w:vAlign w:val="center"/>
          </w:tcPr>
          <w:p w14:paraId="187C257E" w14:textId="77777777" w:rsidR="00FF017F" w:rsidRPr="0073783C" w:rsidRDefault="00FF017F" w:rsidP="00FF017F">
            <w:pPr>
              <w:pStyle w:val="TAC"/>
              <w:rPr>
                <w:lang w:eastAsia="ko-KR"/>
              </w:rPr>
            </w:pPr>
          </w:p>
        </w:tc>
        <w:tc>
          <w:tcPr>
            <w:tcW w:w="895" w:type="pct"/>
            <w:shd w:val="clear" w:color="auto" w:fill="auto"/>
            <w:vAlign w:val="center"/>
          </w:tcPr>
          <w:p w14:paraId="6DB6FF0E" w14:textId="77777777" w:rsidR="00FF017F" w:rsidRPr="0073783C" w:rsidRDefault="00FF017F" w:rsidP="00FF017F">
            <w:pPr>
              <w:pStyle w:val="TAC"/>
            </w:pPr>
            <w:r w:rsidRPr="0073783C">
              <w:rPr>
                <w:lang w:eastAsia="ko-KR"/>
              </w:rPr>
              <w:t>CP-OFDM QPSK</w:t>
            </w:r>
          </w:p>
        </w:tc>
        <w:tc>
          <w:tcPr>
            <w:tcW w:w="880" w:type="pct"/>
            <w:shd w:val="clear" w:color="auto" w:fill="auto"/>
            <w:vAlign w:val="center"/>
          </w:tcPr>
          <w:p w14:paraId="2063A357" w14:textId="77777777" w:rsidR="00FF017F" w:rsidRPr="0073783C" w:rsidRDefault="00FF017F" w:rsidP="00FF017F">
            <w:pPr>
              <w:pStyle w:val="TAC"/>
            </w:pPr>
            <w:r w:rsidRPr="0073783C">
              <w:t>Outer_1RB_Left</w:t>
            </w:r>
          </w:p>
        </w:tc>
      </w:tr>
      <w:tr w:rsidR="00FF017F" w:rsidRPr="0073783C" w14:paraId="0B1C0619" w14:textId="77777777" w:rsidTr="00FF017F">
        <w:tc>
          <w:tcPr>
            <w:tcW w:w="349" w:type="pct"/>
            <w:vMerge w:val="restart"/>
            <w:shd w:val="clear" w:color="auto" w:fill="auto"/>
            <w:vAlign w:val="center"/>
          </w:tcPr>
          <w:p w14:paraId="61CA0720" w14:textId="77777777" w:rsidR="00FF017F" w:rsidRPr="0073783C" w:rsidRDefault="00FF017F" w:rsidP="00FF017F">
            <w:pPr>
              <w:pStyle w:val="TAC"/>
              <w:rPr>
                <w:lang w:eastAsia="ko-KR"/>
              </w:rPr>
            </w:pPr>
            <w:r w:rsidRPr="0073783C">
              <w:rPr>
                <w:lang w:eastAsia="ko-KR"/>
              </w:rPr>
              <w:t>12</w:t>
            </w:r>
          </w:p>
        </w:tc>
        <w:tc>
          <w:tcPr>
            <w:tcW w:w="557" w:type="pct"/>
            <w:shd w:val="clear" w:color="auto" w:fill="auto"/>
            <w:vAlign w:val="center"/>
          </w:tcPr>
          <w:p w14:paraId="1E80394F"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382347A5" w14:textId="77777777" w:rsidR="00FF017F" w:rsidRPr="0073783C" w:rsidRDefault="00FF017F" w:rsidP="00FF017F">
            <w:pPr>
              <w:pStyle w:val="TAC"/>
              <w:rPr>
                <w:lang w:eastAsia="ko-KR"/>
              </w:rPr>
            </w:pPr>
          </w:p>
        </w:tc>
        <w:tc>
          <w:tcPr>
            <w:tcW w:w="747" w:type="pct"/>
            <w:shd w:val="clear" w:color="auto" w:fill="auto"/>
            <w:vAlign w:val="center"/>
          </w:tcPr>
          <w:p w14:paraId="3C804468" w14:textId="77777777" w:rsidR="00FF017F" w:rsidRPr="0073783C" w:rsidRDefault="00FF017F" w:rsidP="00FF017F">
            <w:pPr>
              <w:pStyle w:val="TAC"/>
              <w:rPr>
                <w:lang w:eastAsia="ko-KR"/>
              </w:rPr>
            </w:pPr>
            <w:r w:rsidRPr="0073783C">
              <w:rPr>
                <w:lang w:eastAsia="ko-KR"/>
              </w:rPr>
              <w:t>High</w:t>
            </w:r>
          </w:p>
        </w:tc>
        <w:tc>
          <w:tcPr>
            <w:tcW w:w="750" w:type="pct"/>
            <w:vMerge/>
            <w:shd w:val="clear" w:color="auto" w:fill="auto"/>
            <w:vAlign w:val="center"/>
          </w:tcPr>
          <w:p w14:paraId="1FCD1DDA" w14:textId="77777777" w:rsidR="00FF017F" w:rsidRPr="0073783C" w:rsidRDefault="00FF017F" w:rsidP="00FF017F">
            <w:pPr>
              <w:pStyle w:val="TAC"/>
              <w:rPr>
                <w:lang w:eastAsia="ko-KR"/>
              </w:rPr>
            </w:pPr>
          </w:p>
        </w:tc>
        <w:tc>
          <w:tcPr>
            <w:tcW w:w="895" w:type="pct"/>
            <w:shd w:val="clear" w:color="auto" w:fill="auto"/>
            <w:vAlign w:val="center"/>
          </w:tcPr>
          <w:p w14:paraId="1AFF0665" w14:textId="77777777" w:rsidR="00FF017F" w:rsidRPr="0073783C" w:rsidRDefault="00FF017F" w:rsidP="00FF017F">
            <w:pPr>
              <w:pStyle w:val="TAC"/>
            </w:pPr>
            <w:r w:rsidRPr="0073783C">
              <w:rPr>
                <w:lang w:eastAsia="ko-KR"/>
              </w:rPr>
              <w:t>CP-OFDM QPSK</w:t>
            </w:r>
          </w:p>
        </w:tc>
        <w:tc>
          <w:tcPr>
            <w:tcW w:w="880" w:type="pct"/>
            <w:shd w:val="clear" w:color="auto" w:fill="auto"/>
            <w:vAlign w:val="center"/>
          </w:tcPr>
          <w:p w14:paraId="44A50E22" w14:textId="77777777" w:rsidR="00FF017F" w:rsidRPr="0073783C" w:rsidRDefault="00FF017F" w:rsidP="00FF017F">
            <w:pPr>
              <w:pStyle w:val="TAC"/>
            </w:pPr>
            <w:r w:rsidRPr="0073783C">
              <w:t>Outer_1RB_Right</w:t>
            </w:r>
          </w:p>
        </w:tc>
      </w:tr>
      <w:tr w:rsidR="00FF017F" w:rsidRPr="0073783C" w14:paraId="0C01F4B0" w14:textId="77777777" w:rsidTr="00FF017F">
        <w:tc>
          <w:tcPr>
            <w:tcW w:w="349" w:type="pct"/>
            <w:vMerge/>
            <w:shd w:val="clear" w:color="auto" w:fill="auto"/>
            <w:vAlign w:val="center"/>
          </w:tcPr>
          <w:p w14:paraId="4D229518" w14:textId="77777777" w:rsidR="00FF017F" w:rsidRPr="0073783C" w:rsidRDefault="00FF017F" w:rsidP="00FF017F">
            <w:pPr>
              <w:pStyle w:val="TAC"/>
              <w:rPr>
                <w:lang w:eastAsia="ko-KR"/>
              </w:rPr>
            </w:pPr>
          </w:p>
        </w:tc>
        <w:tc>
          <w:tcPr>
            <w:tcW w:w="557" w:type="pct"/>
            <w:shd w:val="clear" w:color="auto" w:fill="auto"/>
            <w:vAlign w:val="center"/>
          </w:tcPr>
          <w:p w14:paraId="42BE9368"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2429E6E2" w14:textId="77777777" w:rsidR="00FF017F" w:rsidRPr="0073783C" w:rsidRDefault="00FF017F" w:rsidP="00FF017F">
            <w:pPr>
              <w:pStyle w:val="TAC"/>
              <w:rPr>
                <w:lang w:eastAsia="ko-KR"/>
              </w:rPr>
            </w:pPr>
          </w:p>
        </w:tc>
        <w:tc>
          <w:tcPr>
            <w:tcW w:w="747" w:type="pct"/>
            <w:shd w:val="clear" w:color="auto" w:fill="auto"/>
            <w:vAlign w:val="center"/>
          </w:tcPr>
          <w:p w14:paraId="768B275E" w14:textId="77777777" w:rsidR="00FF017F" w:rsidRPr="0073783C" w:rsidRDefault="00FF017F" w:rsidP="00FF017F">
            <w:pPr>
              <w:pStyle w:val="TAC"/>
              <w:rPr>
                <w:lang w:eastAsia="ko-KR"/>
              </w:rPr>
            </w:pPr>
            <w:r w:rsidRPr="0073783C">
              <w:rPr>
                <w:lang w:eastAsia="ko-KR"/>
              </w:rPr>
              <w:t>High</w:t>
            </w:r>
          </w:p>
        </w:tc>
        <w:tc>
          <w:tcPr>
            <w:tcW w:w="750" w:type="pct"/>
            <w:vMerge/>
            <w:shd w:val="clear" w:color="auto" w:fill="auto"/>
            <w:vAlign w:val="center"/>
          </w:tcPr>
          <w:p w14:paraId="537234FD" w14:textId="77777777" w:rsidR="00FF017F" w:rsidRPr="0073783C" w:rsidRDefault="00FF017F" w:rsidP="00FF017F">
            <w:pPr>
              <w:pStyle w:val="TAC"/>
              <w:rPr>
                <w:lang w:eastAsia="ko-KR"/>
              </w:rPr>
            </w:pPr>
          </w:p>
        </w:tc>
        <w:tc>
          <w:tcPr>
            <w:tcW w:w="895" w:type="pct"/>
            <w:shd w:val="clear" w:color="auto" w:fill="auto"/>
            <w:vAlign w:val="center"/>
          </w:tcPr>
          <w:p w14:paraId="5F67A0DB" w14:textId="77777777" w:rsidR="00FF017F" w:rsidRPr="0073783C" w:rsidRDefault="00FF017F" w:rsidP="00FF017F">
            <w:pPr>
              <w:pStyle w:val="TAC"/>
            </w:pPr>
            <w:r w:rsidRPr="0073783C">
              <w:rPr>
                <w:lang w:eastAsia="ko-KR"/>
              </w:rPr>
              <w:t>CP-OFDM QPSK</w:t>
            </w:r>
          </w:p>
        </w:tc>
        <w:tc>
          <w:tcPr>
            <w:tcW w:w="880" w:type="pct"/>
            <w:shd w:val="clear" w:color="auto" w:fill="auto"/>
            <w:vAlign w:val="center"/>
          </w:tcPr>
          <w:p w14:paraId="2592CE52" w14:textId="77777777" w:rsidR="00FF017F" w:rsidRPr="0073783C" w:rsidRDefault="00FF017F" w:rsidP="00FF017F">
            <w:pPr>
              <w:pStyle w:val="TAC"/>
            </w:pPr>
            <w:r w:rsidRPr="0073783C">
              <w:t>Outer_1RB_Right</w:t>
            </w:r>
          </w:p>
        </w:tc>
      </w:tr>
      <w:tr w:rsidR="00FF017F" w:rsidRPr="0073783C" w14:paraId="25EE5C06" w14:textId="77777777" w:rsidTr="00FF017F">
        <w:tc>
          <w:tcPr>
            <w:tcW w:w="349" w:type="pct"/>
            <w:vMerge w:val="restart"/>
            <w:shd w:val="clear" w:color="auto" w:fill="auto"/>
            <w:vAlign w:val="center"/>
          </w:tcPr>
          <w:p w14:paraId="4214AFB2" w14:textId="77777777" w:rsidR="00FF017F" w:rsidRPr="0073783C" w:rsidRDefault="00FF017F" w:rsidP="00FF017F">
            <w:pPr>
              <w:pStyle w:val="TAC"/>
              <w:rPr>
                <w:lang w:eastAsia="ko-KR"/>
              </w:rPr>
            </w:pPr>
            <w:r w:rsidRPr="0073783C">
              <w:rPr>
                <w:lang w:eastAsia="ko-KR"/>
              </w:rPr>
              <w:t>13</w:t>
            </w:r>
          </w:p>
        </w:tc>
        <w:tc>
          <w:tcPr>
            <w:tcW w:w="557" w:type="pct"/>
            <w:shd w:val="clear" w:color="auto" w:fill="auto"/>
            <w:vAlign w:val="center"/>
          </w:tcPr>
          <w:p w14:paraId="2EA51C80" w14:textId="77777777" w:rsidR="00FF017F" w:rsidRPr="0073783C" w:rsidRDefault="00FF017F" w:rsidP="00FF017F">
            <w:pPr>
              <w:pStyle w:val="TAC"/>
              <w:rPr>
                <w:lang w:eastAsia="ko-KR"/>
              </w:rPr>
            </w:pPr>
            <w:r w:rsidRPr="0073783C">
              <w:rPr>
                <w:lang w:eastAsia="ko-KR"/>
              </w:rPr>
              <w:t>PCC</w:t>
            </w:r>
          </w:p>
        </w:tc>
        <w:tc>
          <w:tcPr>
            <w:tcW w:w="822" w:type="pct"/>
            <w:vMerge/>
            <w:shd w:val="clear" w:color="auto" w:fill="auto"/>
            <w:vAlign w:val="center"/>
          </w:tcPr>
          <w:p w14:paraId="0F43365E" w14:textId="77777777" w:rsidR="00FF017F" w:rsidRPr="0073783C" w:rsidRDefault="00FF017F" w:rsidP="00FF017F">
            <w:pPr>
              <w:pStyle w:val="TAC"/>
              <w:rPr>
                <w:lang w:eastAsia="ko-KR"/>
              </w:rPr>
            </w:pPr>
          </w:p>
        </w:tc>
        <w:tc>
          <w:tcPr>
            <w:tcW w:w="747" w:type="pct"/>
            <w:shd w:val="clear" w:color="auto" w:fill="auto"/>
            <w:vAlign w:val="center"/>
          </w:tcPr>
          <w:p w14:paraId="20895BCA" w14:textId="77777777" w:rsidR="00FF017F" w:rsidRPr="0073783C" w:rsidRDefault="00FF017F" w:rsidP="00FF017F">
            <w:pPr>
              <w:pStyle w:val="TAC"/>
              <w:rPr>
                <w:lang w:eastAsia="ko-KR"/>
              </w:rPr>
            </w:pPr>
            <w:r w:rsidRPr="0073783C">
              <w:rPr>
                <w:lang w:eastAsia="ko-KR"/>
              </w:rPr>
              <w:t>Default</w:t>
            </w:r>
          </w:p>
        </w:tc>
        <w:tc>
          <w:tcPr>
            <w:tcW w:w="750" w:type="pct"/>
            <w:vMerge/>
            <w:shd w:val="clear" w:color="auto" w:fill="auto"/>
            <w:vAlign w:val="center"/>
          </w:tcPr>
          <w:p w14:paraId="50930B3B" w14:textId="77777777" w:rsidR="00FF017F" w:rsidRPr="0073783C" w:rsidRDefault="00FF017F" w:rsidP="00FF017F">
            <w:pPr>
              <w:pStyle w:val="TAC"/>
              <w:rPr>
                <w:lang w:eastAsia="ko-KR"/>
              </w:rPr>
            </w:pPr>
          </w:p>
        </w:tc>
        <w:tc>
          <w:tcPr>
            <w:tcW w:w="895" w:type="pct"/>
            <w:shd w:val="clear" w:color="auto" w:fill="auto"/>
            <w:vAlign w:val="center"/>
          </w:tcPr>
          <w:p w14:paraId="3422AEC6" w14:textId="77777777" w:rsidR="00FF017F" w:rsidRPr="0073783C" w:rsidRDefault="00FF017F" w:rsidP="00FF017F">
            <w:pPr>
              <w:pStyle w:val="TAC"/>
            </w:pPr>
            <w:r w:rsidRPr="0073783C">
              <w:rPr>
                <w:lang w:eastAsia="ko-KR"/>
              </w:rPr>
              <w:t>CP-OFDM QPSK</w:t>
            </w:r>
          </w:p>
        </w:tc>
        <w:tc>
          <w:tcPr>
            <w:tcW w:w="880" w:type="pct"/>
            <w:shd w:val="clear" w:color="auto" w:fill="auto"/>
            <w:vAlign w:val="center"/>
          </w:tcPr>
          <w:p w14:paraId="3197C1B0" w14:textId="77777777" w:rsidR="00FF017F" w:rsidRPr="0073783C" w:rsidRDefault="00FF017F" w:rsidP="00FF017F">
            <w:pPr>
              <w:pStyle w:val="TAC"/>
            </w:pPr>
            <w:proofErr w:type="spellStart"/>
            <w:r w:rsidRPr="0073783C">
              <w:t>Outer_Full</w:t>
            </w:r>
            <w:proofErr w:type="spellEnd"/>
          </w:p>
        </w:tc>
      </w:tr>
      <w:tr w:rsidR="00FF017F" w:rsidRPr="0073783C" w14:paraId="4FBD156D" w14:textId="77777777" w:rsidTr="00FF017F">
        <w:tc>
          <w:tcPr>
            <w:tcW w:w="349" w:type="pct"/>
            <w:vMerge/>
            <w:shd w:val="clear" w:color="auto" w:fill="auto"/>
            <w:vAlign w:val="center"/>
          </w:tcPr>
          <w:p w14:paraId="444D18E9" w14:textId="77777777" w:rsidR="00FF017F" w:rsidRPr="0073783C" w:rsidRDefault="00FF017F" w:rsidP="00FF017F">
            <w:pPr>
              <w:pStyle w:val="TAC"/>
              <w:rPr>
                <w:lang w:eastAsia="ko-KR"/>
              </w:rPr>
            </w:pPr>
          </w:p>
        </w:tc>
        <w:tc>
          <w:tcPr>
            <w:tcW w:w="557" w:type="pct"/>
            <w:shd w:val="clear" w:color="auto" w:fill="auto"/>
            <w:vAlign w:val="center"/>
          </w:tcPr>
          <w:p w14:paraId="5CC18E77" w14:textId="77777777" w:rsidR="00FF017F" w:rsidRPr="0073783C" w:rsidRDefault="00FF017F" w:rsidP="00FF017F">
            <w:pPr>
              <w:pStyle w:val="TAC"/>
              <w:rPr>
                <w:lang w:eastAsia="ko-KR"/>
              </w:rPr>
            </w:pPr>
            <w:r w:rsidRPr="0073783C">
              <w:rPr>
                <w:lang w:eastAsia="ko-KR"/>
              </w:rPr>
              <w:t>SCCs</w:t>
            </w:r>
          </w:p>
        </w:tc>
        <w:tc>
          <w:tcPr>
            <w:tcW w:w="822" w:type="pct"/>
            <w:vMerge/>
            <w:shd w:val="clear" w:color="auto" w:fill="auto"/>
            <w:vAlign w:val="center"/>
          </w:tcPr>
          <w:p w14:paraId="088353AF" w14:textId="77777777" w:rsidR="00FF017F" w:rsidRPr="0073783C" w:rsidRDefault="00FF017F" w:rsidP="00FF017F">
            <w:pPr>
              <w:pStyle w:val="TAC"/>
              <w:rPr>
                <w:lang w:eastAsia="ko-KR"/>
              </w:rPr>
            </w:pPr>
          </w:p>
        </w:tc>
        <w:tc>
          <w:tcPr>
            <w:tcW w:w="747" w:type="pct"/>
            <w:shd w:val="clear" w:color="auto" w:fill="auto"/>
            <w:vAlign w:val="center"/>
          </w:tcPr>
          <w:p w14:paraId="312E1BFE" w14:textId="77777777" w:rsidR="00FF017F" w:rsidRPr="0073783C" w:rsidRDefault="00FF017F" w:rsidP="00FF017F">
            <w:pPr>
              <w:pStyle w:val="TAC"/>
              <w:rPr>
                <w:lang w:eastAsia="ko-KR"/>
              </w:rPr>
            </w:pPr>
            <w:r w:rsidRPr="0073783C">
              <w:rPr>
                <w:lang w:eastAsia="ko-KR"/>
              </w:rPr>
              <w:t>Default</w:t>
            </w:r>
          </w:p>
        </w:tc>
        <w:tc>
          <w:tcPr>
            <w:tcW w:w="750" w:type="pct"/>
            <w:vMerge/>
            <w:shd w:val="clear" w:color="auto" w:fill="auto"/>
            <w:vAlign w:val="center"/>
          </w:tcPr>
          <w:p w14:paraId="50F4BAAF" w14:textId="77777777" w:rsidR="00FF017F" w:rsidRPr="0073783C" w:rsidRDefault="00FF017F" w:rsidP="00FF017F">
            <w:pPr>
              <w:pStyle w:val="TAC"/>
              <w:rPr>
                <w:lang w:eastAsia="ko-KR"/>
              </w:rPr>
            </w:pPr>
          </w:p>
        </w:tc>
        <w:tc>
          <w:tcPr>
            <w:tcW w:w="895" w:type="pct"/>
            <w:shd w:val="clear" w:color="auto" w:fill="auto"/>
            <w:vAlign w:val="center"/>
          </w:tcPr>
          <w:p w14:paraId="57AABC7D" w14:textId="77777777" w:rsidR="00FF017F" w:rsidRPr="0073783C" w:rsidRDefault="00FF017F" w:rsidP="00FF017F">
            <w:pPr>
              <w:pStyle w:val="TAC"/>
            </w:pPr>
            <w:r w:rsidRPr="0073783C">
              <w:rPr>
                <w:lang w:eastAsia="ko-KR"/>
              </w:rPr>
              <w:t>CP-OFDM QPSK</w:t>
            </w:r>
          </w:p>
        </w:tc>
        <w:tc>
          <w:tcPr>
            <w:tcW w:w="880" w:type="pct"/>
            <w:shd w:val="clear" w:color="auto" w:fill="auto"/>
            <w:vAlign w:val="center"/>
          </w:tcPr>
          <w:p w14:paraId="4C0DFD59" w14:textId="77777777" w:rsidR="00FF017F" w:rsidRPr="0073783C" w:rsidRDefault="00FF017F" w:rsidP="00FF017F">
            <w:pPr>
              <w:pStyle w:val="TAC"/>
            </w:pPr>
            <w:proofErr w:type="spellStart"/>
            <w:r w:rsidRPr="0073783C">
              <w:t>Outer_Full</w:t>
            </w:r>
            <w:proofErr w:type="spellEnd"/>
          </w:p>
        </w:tc>
      </w:tr>
      <w:tr w:rsidR="00FF017F" w:rsidRPr="0073783C" w14:paraId="4AE56F52" w14:textId="77777777" w:rsidTr="00FF017F">
        <w:trPr>
          <w:trHeight w:val="345"/>
        </w:trPr>
        <w:tc>
          <w:tcPr>
            <w:tcW w:w="5000" w:type="pct"/>
            <w:gridSpan w:val="7"/>
            <w:vAlign w:val="center"/>
          </w:tcPr>
          <w:p w14:paraId="23EBC520" w14:textId="77777777" w:rsidR="00FF017F" w:rsidRPr="0073783C" w:rsidRDefault="00FF017F" w:rsidP="00FF017F">
            <w:pPr>
              <w:pStyle w:val="TAN"/>
            </w:pPr>
            <w:r w:rsidRPr="0073783C">
              <w:t>NOTE 1:</w:t>
            </w:r>
            <w:r w:rsidRPr="0073783C">
              <w:tab/>
              <w:t>The specific configuration of each RB allocation is defined in Table 6.1-1 for PC2, PC3 and PC4 or Table 6.1-2 for PC1.</w:t>
            </w:r>
          </w:p>
          <w:p w14:paraId="26F61DE4" w14:textId="77777777" w:rsidR="00FF017F" w:rsidRPr="0073783C" w:rsidRDefault="00FF017F" w:rsidP="00FF017F">
            <w:pPr>
              <w:pStyle w:val="TAN"/>
            </w:pPr>
            <w:r w:rsidRPr="0073783C">
              <w:t>NOTE 2:</w:t>
            </w:r>
            <w:r w:rsidRPr="0073783C">
              <w:tab/>
              <w:t>Following Test IDs shall be skipped for FR2b</w:t>
            </w:r>
            <w:r w:rsidRPr="0073783C">
              <w:br/>
              <w:t>-</w:t>
            </w:r>
            <w:r w:rsidRPr="0073783C">
              <w:tab/>
              <w:t xml:space="preserve">All Test IDs for 100 MHz &lt; </w:t>
            </w:r>
            <w:proofErr w:type="spellStart"/>
            <w:r w:rsidRPr="0073783C">
              <w:t>BW</w:t>
            </w:r>
            <w:r w:rsidRPr="0073783C">
              <w:rPr>
                <w:vertAlign w:val="subscript"/>
              </w:rPr>
              <w:t>Channel_CA</w:t>
            </w:r>
            <w:proofErr w:type="spellEnd"/>
            <w:r w:rsidRPr="0073783C">
              <w:rPr>
                <w:vertAlign w:val="subscript"/>
              </w:rPr>
              <w:t xml:space="preserve"> </w:t>
            </w:r>
            <w:r w:rsidRPr="0073783C">
              <w:t>≤ 400 MHz</w:t>
            </w:r>
            <w:r w:rsidRPr="0073783C">
              <w:br/>
              <w:t>-</w:t>
            </w:r>
            <w:r w:rsidRPr="0073783C">
              <w:tab/>
              <w:t xml:space="preserve">Test ID 1-2, 4-5, 7-12 for 50 MHz &lt; </w:t>
            </w:r>
            <w:proofErr w:type="spellStart"/>
            <w:r w:rsidRPr="0073783C">
              <w:t>BW</w:t>
            </w:r>
            <w:r w:rsidRPr="0073783C">
              <w:rPr>
                <w:vertAlign w:val="subscript"/>
              </w:rPr>
              <w:t>Channel_CA</w:t>
            </w:r>
            <w:proofErr w:type="spellEnd"/>
            <w:r w:rsidRPr="0073783C">
              <w:rPr>
                <w:vertAlign w:val="subscript"/>
              </w:rPr>
              <w:t xml:space="preserve"> </w:t>
            </w:r>
            <w:r w:rsidRPr="0073783C">
              <w:t>≤ 100 MHz</w:t>
            </w:r>
          </w:p>
        </w:tc>
      </w:tr>
    </w:tbl>
    <w:p w14:paraId="5EEC7F2B" w14:textId="77777777" w:rsidR="00FF017F" w:rsidRPr="0073783C" w:rsidRDefault="00FF017F" w:rsidP="00FF017F"/>
    <w:p w14:paraId="31D7816B" w14:textId="77777777" w:rsidR="00FF017F" w:rsidRPr="0073783C" w:rsidRDefault="00FF017F" w:rsidP="00FF017F">
      <w:pPr>
        <w:pStyle w:val="B10"/>
      </w:pPr>
      <w:r w:rsidRPr="0073783C">
        <w:t>1.</w:t>
      </w:r>
      <w:r w:rsidRPr="0073783C">
        <w:tab/>
        <w:t>Connection between SS and UE is shown in TS 38.508-1 [10] Annex A, Figure A.3.3.1.1 for TE diagram and Figure A.3.4.1.1 for UE diagram.</w:t>
      </w:r>
    </w:p>
    <w:p w14:paraId="338CB5D2" w14:textId="77777777" w:rsidR="00FF017F" w:rsidRPr="0073783C" w:rsidRDefault="00FF017F" w:rsidP="00FF017F">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38280BDC" w14:textId="77777777" w:rsidR="00FF017F" w:rsidRPr="0073783C" w:rsidRDefault="00FF017F" w:rsidP="00FF017F">
      <w:pPr>
        <w:pStyle w:val="B10"/>
      </w:pPr>
      <w:r w:rsidRPr="0073783C">
        <w:t>3.</w:t>
      </w:r>
      <w:r w:rsidRPr="0073783C">
        <w:tab/>
        <w:t>Downlink signals are initially set up according to Annex C.0, C.1, C.2 and C.3.0, and uplink signals according to Annex G.0, G.1 and G.3.0.</w:t>
      </w:r>
    </w:p>
    <w:p w14:paraId="735BD734" w14:textId="77777777" w:rsidR="00FF017F" w:rsidRPr="0073783C" w:rsidRDefault="00FF017F" w:rsidP="00FF017F">
      <w:pPr>
        <w:pStyle w:val="B10"/>
      </w:pPr>
      <w:r w:rsidRPr="0073783C">
        <w:t>4.</w:t>
      </w:r>
      <w:r w:rsidRPr="0073783C">
        <w:tab/>
        <w:t>The UL Reference Measurement channels are set according to Table 6.5A.2.2.1.4.1-1.</w:t>
      </w:r>
    </w:p>
    <w:p w14:paraId="255BCF64" w14:textId="77777777" w:rsidR="00FF017F" w:rsidRPr="0073783C" w:rsidRDefault="00FF017F" w:rsidP="00FF017F">
      <w:pPr>
        <w:pStyle w:val="B10"/>
      </w:pPr>
      <w:r w:rsidRPr="0073783C">
        <w:t>5.</w:t>
      </w:r>
      <w:r w:rsidRPr="0073783C">
        <w:tab/>
        <w:t>Propagation conditions are set according to Annex B.0</w:t>
      </w:r>
    </w:p>
    <w:p w14:paraId="4E2FFF93" w14:textId="77777777" w:rsidR="00FF017F" w:rsidRPr="0073783C" w:rsidRDefault="00FF017F" w:rsidP="00FF017F">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6.5A.2.2.1.4.3</w:t>
      </w:r>
    </w:p>
    <w:p w14:paraId="226C98D9" w14:textId="77777777" w:rsidR="00FF017F" w:rsidRPr="0073783C" w:rsidRDefault="00FF017F" w:rsidP="00FF017F">
      <w:pPr>
        <w:pStyle w:val="H6"/>
      </w:pPr>
      <w:r w:rsidRPr="0073783C">
        <w:t>6.5A.2.2.1.4.2</w:t>
      </w:r>
      <w:r w:rsidRPr="0073783C">
        <w:tab/>
        <w:t>Test procedure</w:t>
      </w:r>
    </w:p>
    <w:p w14:paraId="3B308CA2" w14:textId="77777777" w:rsidR="00FF017F" w:rsidRPr="0073783C" w:rsidRDefault="00FF017F" w:rsidP="00FF017F">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14:paraId="508FE77C" w14:textId="77777777" w:rsidR="00FF017F" w:rsidRPr="0073783C" w:rsidRDefault="00FF017F" w:rsidP="00FF017F">
      <w:pPr>
        <w:pStyle w:val="B10"/>
        <w:rPr>
          <w:color w:val="000000"/>
        </w:rPr>
      </w:pPr>
      <w:r w:rsidRPr="0073783C">
        <w:rPr>
          <w:color w:val="000000"/>
        </w:rPr>
        <w:t>2.</w:t>
      </w:r>
      <w:r w:rsidRPr="0073783C">
        <w:rPr>
          <w:color w:val="000000"/>
        </w:rPr>
        <w:tab/>
        <w:t>The SS shall configure SCC as per TS 38.508-1 [10] clause 5.5.1. Message contents are defined in clause 6.5A.2.2.1.4.3.</w:t>
      </w:r>
    </w:p>
    <w:p w14:paraId="3BB06893" w14:textId="77777777" w:rsidR="00FF017F" w:rsidRPr="0073783C" w:rsidRDefault="00FF017F" w:rsidP="00FF017F">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14:paraId="79A891C9" w14:textId="77777777" w:rsidR="00FF017F" w:rsidRPr="0073783C" w:rsidRDefault="00FF017F" w:rsidP="00FF017F">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52EDC9AC" w14:textId="77777777" w:rsidR="00FF017F" w:rsidRPr="0073783C" w:rsidRDefault="00FF017F" w:rsidP="00FF017F">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w:t>
      </w:r>
      <w:proofErr w:type="spellStart"/>
      <w:proofErr w:type="gramStart"/>
      <w:r w:rsidRPr="0073783C">
        <w:rPr>
          <w:rFonts w:eastAsia="Batang"/>
          <w:color w:val="000000"/>
          <w:lang w:eastAsia="ja-JP"/>
        </w:rPr>
        <w:t>Tx</w:t>
      </w:r>
      <w:proofErr w:type="spellEnd"/>
      <w:proofErr w:type="gramEnd"/>
      <w:r w:rsidRPr="0073783C">
        <w:rPr>
          <w:rFonts w:eastAsia="Batang"/>
          <w:color w:val="000000"/>
          <w:lang w:eastAsia="ja-JP"/>
        </w:rPr>
        <w:t xml:space="preserve"> beam peak direction found with a </w:t>
      </w:r>
      <w:r w:rsidRPr="0073783C">
        <w:t xml:space="preserve">3D EIRP scan as performed in Annex K.1.1. Allow at least BEAM_SELECT_WAIT_TIME (NOTE 1)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14:paraId="075EBCDB" w14:textId="77777777" w:rsidR="00FF017F" w:rsidRPr="0073783C" w:rsidRDefault="00FF017F" w:rsidP="00FF017F">
      <w:pPr>
        <w:pStyle w:val="B10"/>
      </w:pPr>
      <w:r w:rsidRPr="0073783C">
        <w:t>6.</w:t>
      </w:r>
      <w:r w:rsidRPr="0073783C">
        <w:tab/>
        <w:t xml:space="preserve">Send continuously uplink power control "up" commands in every uplink scheduling information to the UE; allow at least 200 </w:t>
      </w:r>
      <w:proofErr w:type="spellStart"/>
      <w:r w:rsidRPr="0073783C">
        <w:t>ms</w:t>
      </w:r>
      <w:proofErr w:type="spellEnd"/>
      <w:r w:rsidRPr="0073783C">
        <w:t xml:space="preserve"> for the UE to reach maximum output power. Allow at least BEAM_SELECT_WAIT_TIME (NOTE 1)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14:paraId="587FCA37" w14:textId="77777777" w:rsidR="00FF017F" w:rsidRPr="0073783C" w:rsidRDefault="00FF017F" w:rsidP="00FF017F">
      <w:pPr>
        <w:pStyle w:val="B10"/>
      </w:pPr>
      <w:r w:rsidRPr="0073783C">
        <w:t>7.</w:t>
      </w:r>
      <w:r w:rsidRPr="0073783C">
        <w:tab/>
        <w:t xml:space="preserve">Measure </w:t>
      </w:r>
      <w:r w:rsidRPr="0073783C">
        <w:rPr>
          <w:lang w:eastAsia="ja-JP"/>
        </w:rPr>
        <w:t>EIRP</w:t>
      </w:r>
      <w:r w:rsidRPr="0073783C">
        <w:t xml:space="preserve"> of the transmitted signal for the assigned NR channel with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397D83B6" w14:textId="77777777" w:rsidR="00FF017F" w:rsidRPr="0073783C" w:rsidRDefault="00FF017F" w:rsidP="00FF017F">
      <w:pPr>
        <w:pStyle w:val="B10"/>
      </w:pPr>
      <w:r w:rsidRPr="0073783C">
        <w:t>8.</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1F32ADE4" w14:textId="77777777" w:rsidR="00FF017F" w:rsidRPr="0073783C" w:rsidRDefault="00FF017F" w:rsidP="00FF017F">
      <w:pPr>
        <w:pStyle w:val="B10"/>
      </w:pPr>
      <w:r w:rsidRPr="0073783C">
        <w:t>9.</w:t>
      </w:r>
      <w:r w:rsidRPr="0073783C">
        <w:tab/>
        <w:t>Calculate the ratios of the power between the values measured in step 7 over step 8 for lower and upper NR</w:t>
      </w:r>
      <w:r w:rsidRPr="0073783C">
        <w:rPr>
          <w:vertAlign w:val="subscript"/>
        </w:rPr>
        <w:t>ACLR</w:t>
      </w:r>
      <w:r w:rsidRPr="0073783C">
        <w:t>, respectively.</w:t>
      </w:r>
    </w:p>
    <w:p w14:paraId="7645D652" w14:textId="77777777" w:rsidR="00FF017F" w:rsidRPr="0073783C" w:rsidRDefault="00FF017F" w:rsidP="00FF017F">
      <w:pPr>
        <w:pStyle w:val="NO"/>
        <w:keepNext/>
      </w:pPr>
      <w:r w:rsidRPr="0073783C">
        <w:t xml:space="preserve">NOTE 1: When switching to DFT-s-OFDM waveform, as specified in the test configuration table 6.5A.2.2.1.4.1-1, send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14:paraId="703C0777" w14:textId="77777777" w:rsidR="00FF017F" w:rsidRPr="0073783C" w:rsidRDefault="00FF017F" w:rsidP="00FF017F">
      <w:pPr>
        <w:pStyle w:val="H6"/>
      </w:pPr>
      <w:r w:rsidRPr="0073783C">
        <w:t>6.5A.2.2.1.4.3</w:t>
      </w:r>
      <w:r w:rsidRPr="0073783C">
        <w:tab/>
        <w:t>Message contents</w:t>
      </w:r>
    </w:p>
    <w:p w14:paraId="49F74DDA" w14:textId="77777777" w:rsidR="00FF017F" w:rsidRPr="0073783C" w:rsidRDefault="00FF017F" w:rsidP="00FF017F">
      <w:pPr>
        <w:rPr>
          <w:color w:val="000000"/>
        </w:rPr>
      </w:pPr>
      <w:r w:rsidRPr="0073783C">
        <w:rPr>
          <w:color w:val="000000"/>
        </w:rPr>
        <w:t>Message contents are according to TS 38.508-1 [</w:t>
      </w:r>
      <w:r w:rsidRPr="0073783C">
        <w:rPr>
          <w:color w:val="000000"/>
          <w:lang w:eastAsia="ja-JP"/>
        </w:rPr>
        <w:t xml:space="preserve">10] </w:t>
      </w:r>
      <w:proofErr w:type="spellStart"/>
      <w:r w:rsidRPr="0073783C">
        <w:rPr>
          <w:color w:val="000000"/>
        </w:rPr>
        <w:t>subclause</w:t>
      </w:r>
      <w:proofErr w:type="spellEnd"/>
      <w:r w:rsidRPr="0073783C">
        <w:rPr>
          <w:color w:val="000000"/>
        </w:rPr>
        <w:t xml:space="preserve"> 4.6.</w:t>
      </w:r>
    </w:p>
    <w:p w14:paraId="2F727425" w14:textId="77777777" w:rsidR="00FF017F" w:rsidRPr="0073783C" w:rsidRDefault="00FF017F" w:rsidP="00FF017F">
      <w:pPr>
        <w:pStyle w:val="H6"/>
      </w:pPr>
      <w:r w:rsidRPr="0073783C">
        <w:t>6.5A.2.2.1.5</w:t>
      </w:r>
      <w:r w:rsidRPr="0073783C">
        <w:tab/>
        <w:t>Test Requirements</w:t>
      </w:r>
    </w:p>
    <w:p w14:paraId="54DE8203" w14:textId="77777777" w:rsidR="00FF017F" w:rsidRPr="0073783C" w:rsidRDefault="00FF017F" w:rsidP="00FF017F">
      <w:pPr>
        <w:rPr>
          <w:lang w:eastAsia="ja-JP"/>
        </w:rPr>
      </w:pPr>
      <w:r w:rsidRPr="0073783C">
        <w:t>If</w:t>
      </w:r>
      <w:r w:rsidRPr="0073783C">
        <w:rPr>
          <w:rFonts w:cs="v5.0.0"/>
        </w:rPr>
        <w:t xml:space="preserve"> the measured adjacent channel power, derived in step 8, is greater than -35 </w:t>
      </w:r>
      <w:proofErr w:type="spellStart"/>
      <w:r w:rsidRPr="0073783C">
        <w:rPr>
          <w:rFonts w:cs="v5.0.0"/>
        </w:rPr>
        <w:t>dBm</w:t>
      </w:r>
      <w:proofErr w:type="spellEnd"/>
      <w:r w:rsidRPr="0073783C">
        <w:t xml:space="preserve"> </w:t>
      </w:r>
      <w:r w:rsidRPr="0073783C">
        <w:rPr>
          <w:rFonts w:cs="v5.0.0"/>
        </w:rPr>
        <w:t>then</w:t>
      </w:r>
      <w:r w:rsidRPr="0073783C">
        <w:t xml:space="preserve"> the measured NR</w:t>
      </w:r>
      <w:r w:rsidRPr="0073783C">
        <w:rPr>
          <w:vertAlign w:val="subscript"/>
        </w:rPr>
        <w:t>ACLR</w:t>
      </w:r>
      <w:r w:rsidRPr="0073783C">
        <w:t>, derived in step 9, shall be higher than the limits in table 6.5A.2.2.1.5-1</w:t>
      </w:r>
      <w:r w:rsidRPr="0073783C">
        <w:rPr>
          <w:lang w:eastAsia="ja-JP"/>
        </w:rPr>
        <w:t>.</w:t>
      </w:r>
    </w:p>
    <w:p w14:paraId="772E8D5F" w14:textId="77777777" w:rsidR="00FF017F" w:rsidRPr="0073783C" w:rsidRDefault="00FF017F" w:rsidP="00FF017F">
      <w:pPr>
        <w:pStyle w:val="TH"/>
        <w:rPr>
          <w:vertAlign w:val="subscript"/>
        </w:rPr>
      </w:pPr>
      <w:r w:rsidRPr="0073783C">
        <w:lastRenderedPageBreak/>
        <w:t>Table 6.5A.2.2.1.5-1: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F017F" w:rsidRPr="0073783C" w14:paraId="7D4CBFAF" w14:textId="77777777" w:rsidTr="00FF017F">
        <w:trPr>
          <w:jc w:val="center"/>
        </w:trPr>
        <w:tc>
          <w:tcPr>
            <w:tcW w:w="4032" w:type="dxa"/>
            <w:vMerge w:val="restart"/>
          </w:tcPr>
          <w:p w14:paraId="4FF25F03" w14:textId="77777777" w:rsidR="00FF017F" w:rsidRPr="0073783C" w:rsidRDefault="00FF017F" w:rsidP="00FF017F">
            <w:pPr>
              <w:pStyle w:val="TAH"/>
              <w:rPr>
                <w:b w:val="0"/>
              </w:rPr>
            </w:pPr>
          </w:p>
        </w:tc>
        <w:tc>
          <w:tcPr>
            <w:tcW w:w="4032" w:type="dxa"/>
          </w:tcPr>
          <w:p w14:paraId="2033C657" w14:textId="77777777" w:rsidR="00FF017F" w:rsidRPr="0073783C" w:rsidRDefault="00FF017F" w:rsidP="00FF017F">
            <w:pPr>
              <w:pStyle w:val="TAH"/>
            </w:pPr>
            <w:r w:rsidRPr="0073783C">
              <w:t>CA bandwidth class / CA NR</w:t>
            </w:r>
            <w:r w:rsidRPr="0073783C">
              <w:rPr>
                <w:vertAlign w:val="subscript"/>
              </w:rPr>
              <w:t>ACLR</w:t>
            </w:r>
            <w:r w:rsidRPr="0073783C">
              <w:t xml:space="preserve"> / Measurement bandwidth</w:t>
            </w:r>
          </w:p>
        </w:tc>
      </w:tr>
      <w:tr w:rsidR="00FF017F" w:rsidRPr="0073783C" w14:paraId="37A102A4" w14:textId="77777777" w:rsidTr="00FF017F">
        <w:trPr>
          <w:jc w:val="center"/>
        </w:trPr>
        <w:tc>
          <w:tcPr>
            <w:tcW w:w="4032" w:type="dxa"/>
            <w:vMerge/>
          </w:tcPr>
          <w:p w14:paraId="046292BD" w14:textId="77777777" w:rsidR="00FF017F" w:rsidRPr="0073783C" w:rsidRDefault="00FF017F" w:rsidP="00FF017F">
            <w:pPr>
              <w:pStyle w:val="TAH"/>
            </w:pPr>
          </w:p>
        </w:tc>
        <w:tc>
          <w:tcPr>
            <w:tcW w:w="4032" w:type="dxa"/>
            <w:vAlign w:val="center"/>
          </w:tcPr>
          <w:p w14:paraId="54A4215E" w14:textId="77777777" w:rsidR="00FF017F" w:rsidRPr="0073783C" w:rsidRDefault="00FF017F" w:rsidP="00FF017F">
            <w:pPr>
              <w:pStyle w:val="TAH"/>
            </w:pPr>
            <w:r w:rsidRPr="0073783C">
              <w:t>Any CA bandwidth class</w:t>
            </w:r>
          </w:p>
        </w:tc>
      </w:tr>
      <w:tr w:rsidR="00FF017F" w:rsidRPr="0073783C" w14:paraId="0F250F25" w14:textId="77777777" w:rsidTr="00FF017F">
        <w:trPr>
          <w:trHeight w:val="186"/>
          <w:jc w:val="center"/>
        </w:trPr>
        <w:tc>
          <w:tcPr>
            <w:tcW w:w="4032" w:type="dxa"/>
            <w:vAlign w:val="center"/>
          </w:tcPr>
          <w:p w14:paraId="36EF3235" w14:textId="77777777" w:rsidR="00FF017F" w:rsidRPr="0073783C" w:rsidRDefault="00FF017F" w:rsidP="00FF017F">
            <w:pPr>
              <w:pStyle w:val="TAC"/>
            </w:pPr>
            <w:r w:rsidRPr="0073783C">
              <w:t>CA NR</w:t>
            </w:r>
            <w:r w:rsidRPr="0073783C">
              <w:rPr>
                <w:vertAlign w:val="subscript"/>
              </w:rPr>
              <w:t xml:space="preserve">ACLR </w:t>
            </w:r>
            <w:r w:rsidRPr="0073783C">
              <w:t>for band n257, n258, n261</w:t>
            </w:r>
          </w:p>
        </w:tc>
        <w:tc>
          <w:tcPr>
            <w:tcW w:w="4032" w:type="dxa"/>
          </w:tcPr>
          <w:p w14:paraId="1165F2EC" w14:textId="77777777" w:rsidR="00FF017F" w:rsidRPr="0073783C" w:rsidRDefault="00FF017F" w:rsidP="00FF017F">
            <w:pPr>
              <w:pStyle w:val="TAC"/>
            </w:pPr>
            <w:r w:rsidRPr="0073783C">
              <w:t>17 - TT- R dB</w:t>
            </w:r>
          </w:p>
        </w:tc>
      </w:tr>
      <w:tr w:rsidR="00FF017F" w:rsidRPr="0073783C" w14:paraId="08F5A998" w14:textId="77777777" w:rsidTr="00FF017F">
        <w:trPr>
          <w:jc w:val="center"/>
        </w:trPr>
        <w:tc>
          <w:tcPr>
            <w:tcW w:w="4032" w:type="dxa"/>
            <w:vAlign w:val="center"/>
          </w:tcPr>
          <w:p w14:paraId="1BC2B5E4" w14:textId="77777777" w:rsidR="00FF017F" w:rsidRPr="0073783C" w:rsidRDefault="00FF017F" w:rsidP="00FF017F">
            <w:pPr>
              <w:pStyle w:val="TAC"/>
            </w:pPr>
            <w:r w:rsidRPr="0073783C">
              <w:t>CA NR</w:t>
            </w:r>
            <w:r w:rsidRPr="0073783C">
              <w:rPr>
                <w:vertAlign w:val="subscript"/>
              </w:rPr>
              <w:t xml:space="preserve">ACLR </w:t>
            </w:r>
            <w:r w:rsidRPr="0073783C">
              <w:t>for band n260</w:t>
            </w:r>
          </w:p>
        </w:tc>
        <w:tc>
          <w:tcPr>
            <w:tcW w:w="4032" w:type="dxa"/>
          </w:tcPr>
          <w:p w14:paraId="17C8AF31" w14:textId="77777777" w:rsidR="00FF017F" w:rsidRPr="0073783C" w:rsidRDefault="00FF017F" w:rsidP="00FF017F">
            <w:pPr>
              <w:pStyle w:val="TAC"/>
            </w:pPr>
            <w:r w:rsidRPr="0073783C">
              <w:t>16 - TT dB</w:t>
            </w:r>
          </w:p>
        </w:tc>
      </w:tr>
      <w:tr w:rsidR="00FF017F" w:rsidRPr="0073783C" w14:paraId="2129199B" w14:textId="77777777" w:rsidTr="00FF017F">
        <w:trPr>
          <w:jc w:val="center"/>
        </w:trPr>
        <w:tc>
          <w:tcPr>
            <w:tcW w:w="4032" w:type="dxa"/>
            <w:vAlign w:val="center"/>
          </w:tcPr>
          <w:p w14:paraId="5377E7F0" w14:textId="77777777" w:rsidR="00FF017F" w:rsidRPr="0073783C" w:rsidRDefault="00FF017F" w:rsidP="00FF017F">
            <w:pPr>
              <w:pStyle w:val="TAC"/>
            </w:pPr>
            <w:r w:rsidRPr="0073783C">
              <w:t>NR channel measurement bandwidth</w:t>
            </w:r>
            <w:r w:rsidRPr="0073783C">
              <w:rPr>
                <w:vertAlign w:val="superscript"/>
              </w:rPr>
              <w:t>1</w:t>
            </w:r>
          </w:p>
        </w:tc>
        <w:tc>
          <w:tcPr>
            <w:tcW w:w="4032" w:type="dxa"/>
          </w:tcPr>
          <w:p w14:paraId="3A09B31C" w14:textId="77777777" w:rsidR="00FF017F" w:rsidRPr="0073783C" w:rsidRDefault="00FF017F" w:rsidP="00FF017F">
            <w:pPr>
              <w:pStyle w:val="TAC"/>
            </w:pPr>
            <w:proofErr w:type="spellStart"/>
            <w:r w:rsidRPr="0073783C">
              <w:t>BW</w:t>
            </w:r>
            <w:r w:rsidRPr="0073783C">
              <w:rPr>
                <w:vertAlign w:val="subscript"/>
              </w:rPr>
              <w:t>Channel_CA</w:t>
            </w:r>
            <w:proofErr w:type="spellEnd"/>
            <w:r w:rsidRPr="0073783C">
              <w:t xml:space="preserve"> – </w:t>
            </w:r>
            <w:r w:rsidRPr="0073783C">
              <w:rPr>
                <w:lang w:eastAsia="zh-CN"/>
              </w:rPr>
              <w:t>2*</w:t>
            </w:r>
            <w:r w:rsidRPr="0073783C">
              <w:t>BW</w:t>
            </w:r>
            <w:r w:rsidRPr="0073783C">
              <w:rPr>
                <w:vertAlign w:val="subscript"/>
              </w:rPr>
              <w:t>GB</w:t>
            </w:r>
          </w:p>
        </w:tc>
      </w:tr>
      <w:tr w:rsidR="00FF017F" w:rsidRPr="0073783C" w14:paraId="4C89C28C" w14:textId="77777777" w:rsidTr="00FF017F">
        <w:trPr>
          <w:jc w:val="center"/>
        </w:trPr>
        <w:tc>
          <w:tcPr>
            <w:tcW w:w="4032" w:type="dxa"/>
            <w:vAlign w:val="center"/>
          </w:tcPr>
          <w:p w14:paraId="40C82062" w14:textId="77777777" w:rsidR="00FF017F" w:rsidRPr="0073783C" w:rsidRDefault="00FF017F" w:rsidP="00FF017F">
            <w:pPr>
              <w:pStyle w:val="TAC"/>
            </w:pPr>
            <w:r w:rsidRPr="0073783C">
              <w:t>Adjacent channel centre frequency offset (in MHz)</w:t>
            </w:r>
          </w:p>
        </w:tc>
        <w:tc>
          <w:tcPr>
            <w:tcW w:w="4032" w:type="dxa"/>
          </w:tcPr>
          <w:p w14:paraId="588F179B" w14:textId="77777777" w:rsidR="00FF017F" w:rsidRPr="0073783C" w:rsidRDefault="00FF017F" w:rsidP="00FF017F">
            <w:pPr>
              <w:pStyle w:val="TAC"/>
            </w:pPr>
            <w:r w:rsidRPr="0073783C">
              <w:t xml:space="preserve">+ </w:t>
            </w:r>
            <w:proofErr w:type="spellStart"/>
            <w:r w:rsidRPr="0073783C">
              <w:t>BW</w:t>
            </w:r>
            <w:r w:rsidRPr="0073783C">
              <w:rPr>
                <w:vertAlign w:val="subscript"/>
              </w:rPr>
              <w:t>Channel_CA</w:t>
            </w:r>
            <w:proofErr w:type="spellEnd"/>
          </w:p>
          <w:p w14:paraId="04898482" w14:textId="77777777" w:rsidR="00FF017F" w:rsidRPr="0073783C" w:rsidRDefault="00FF017F" w:rsidP="00FF017F">
            <w:pPr>
              <w:pStyle w:val="TAC"/>
            </w:pPr>
            <w:r w:rsidRPr="0073783C">
              <w:t>/</w:t>
            </w:r>
          </w:p>
          <w:p w14:paraId="2AAD119F" w14:textId="77777777" w:rsidR="00FF017F" w:rsidRPr="0073783C" w:rsidRDefault="00FF017F" w:rsidP="00FF017F">
            <w:pPr>
              <w:pStyle w:val="TAC"/>
            </w:pPr>
            <w:r w:rsidRPr="0073783C">
              <w:t xml:space="preserve">- </w:t>
            </w:r>
            <w:proofErr w:type="spellStart"/>
            <w:r w:rsidRPr="0073783C">
              <w:t>BW</w:t>
            </w:r>
            <w:r w:rsidRPr="0073783C">
              <w:rPr>
                <w:vertAlign w:val="subscript"/>
              </w:rPr>
              <w:t>Channel_CA</w:t>
            </w:r>
            <w:proofErr w:type="spellEnd"/>
          </w:p>
        </w:tc>
      </w:tr>
      <w:tr w:rsidR="00FF017F" w:rsidRPr="0073783C" w14:paraId="5465AEFA" w14:textId="77777777" w:rsidTr="00FF017F">
        <w:trPr>
          <w:jc w:val="center"/>
        </w:trPr>
        <w:tc>
          <w:tcPr>
            <w:tcW w:w="8064" w:type="dxa"/>
            <w:gridSpan w:val="2"/>
            <w:vAlign w:val="center"/>
          </w:tcPr>
          <w:p w14:paraId="5BF96121" w14:textId="77777777" w:rsidR="00FF017F" w:rsidRPr="0073783C" w:rsidRDefault="00FF017F" w:rsidP="00FF017F">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14:paraId="09101AE4" w14:textId="77777777" w:rsidR="00FF017F" w:rsidRPr="0073783C" w:rsidRDefault="00FF017F" w:rsidP="00FF017F">
            <w:pPr>
              <w:pStyle w:val="TAN"/>
            </w:pPr>
            <w:r w:rsidRPr="0073783C">
              <w:t>NOTE 2:</w:t>
            </w:r>
            <w:r w:rsidRPr="0073783C">
              <w:tab/>
              <w:t>TT for each frequency and channel bandwidth is specified in Table 6.5A.2.2.1.5-1a</w:t>
            </w:r>
          </w:p>
          <w:p w14:paraId="49E43F85" w14:textId="77777777" w:rsidR="00FF017F" w:rsidRPr="0073783C" w:rsidRDefault="00FF017F" w:rsidP="00FF017F">
            <w:pPr>
              <w:pStyle w:val="TAN"/>
            </w:pPr>
            <w:r w:rsidRPr="0073783C">
              <w:rPr>
                <w:lang w:eastAsia="ja-JP"/>
              </w:rPr>
              <w:t>NOTE 3:</w:t>
            </w:r>
            <w:r w:rsidRPr="0073783C">
              <w:rPr>
                <w:lang w:eastAsia="ja-JP"/>
              </w:rPr>
              <w:tab/>
              <w:t>R for each frequency, channel bandwidth and test point is specified in Table 6.5A.2.2.1.5-1b</w:t>
            </w:r>
          </w:p>
        </w:tc>
      </w:tr>
    </w:tbl>
    <w:p w14:paraId="5BF6889B" w14:textId="77777777" w:rsidR="00FF017F" w:rsidRPr="0073783C" w:rsidRDefault="00FF017F" w:rsidP="00FF017F"/>
    <w:p w14:paraId="1BE38FB5" w14:textId="77777777" w:rsidR="00FF017F" w:rsidRPr="0073783C" w:rsidRDefault="00FF017F" w:rsidP="00FF017F">
      <w:pPr>
        <w:pStyle w:val="TH"/>
      </w:pPr>
      <w:r w:rsidRPr="0073783C">
        <w:t xml:space="preserve">Table 6.5A.2.2.1.5-1a: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96" w:author="Amy TAO" w:date="2021-10-28T17: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3089"/>
        <w:gridCol w:w="1350"/>
        <w:gridCol w:w="1661"/>
        <w:tblGridChange w:id="97">
          <w:tblGrid>
            <w:gridCol w:w="2608"/>
            <w:gridCol w:w="3089"/>
            <w:gridCol w:w="1350"/>
            <w:gridCol w:w="1661"/>
          </w:tblGrid>
        </w:tblGridChange>
      </w:tblGrid>
      <w:tr w:rsidR="00FF017F" w:rsidRPr="0073783C" w14:paraId="163AE2A4" w14:textId="77777777" w:rsidTr="001D5564">
        <w:trPr>
          <w:jc w:val="center"/>
          <w:trPrChange w:id="98" w:author="Amy TAO" w:date="2021-10-28T17:28: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99" w:author="Amy TAO" w:date="2021-10-28T17:28:00Z">
              <w:tcPr>
                <w:tcW w:w="2608" w:type="dxa"/>
                <w:tcBorders>
                  <w:top w:val="single" w:sz="4" w:space="0" w:color="auto"/>
                  <w:left w:val="single" w:sz="4" w:space="0" w:color="auto"/>
                  <w:bottom w:val="single" w:sz="4" w:space="0" w:color="auto"/>
                  <w:right w:val="single" w:sz="4" w:space="0" w:color="auto"/>
                </w:tcBorders>
                <w:vAlign w:val="center"/>
              </w:tcPr>
            </w:tcPrChange>
          </w:tcPr>
          <w:p w14:paraId="040CCDBA" w14:textId="77777777" w:rsidR="00FF017F" w:rsidRPr="0073783C" w:rsidRDefault="00FF017F" w:rsidP="00FF017F">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Change w:id="100" w:author="Amy TAO" w:date="2021-10-28T17:28:00Z">
              <w:tcPr>
                <w:tcW w:w="3089" w:type="dxa"/>
                <w:tcBorders>
                  <w:top w:val="single" w:sz="4" w:space="0" w:color="auto"/>
                  <w:left w:val="single" w:sz="4" w:space="0" w:color="auto"/>
                  <w:bottom w:val="single" w:sz="4" w:space="0" w:color="auto"/>
                  <w:right w:val="single" w:sz="4" w:space="0" w:color="auto"/>
                </w:tcBorders>
              </w:tcPr>
            </w:tcPrChange>
          </w:tcPr>
          <w:p w14:paraId="7A3D0A2B" w14:textId="77777777" w:rsidR="00FF017F" w:rsidRPr="0073783C" w:rsidRDefault="00FF017F" w:rsidP="00FF017F">
            <w:pPr>
              <w:pStyle w:val="TAH"/>
              <w:rPr>
                <w:rFonts w:cs="Arial"/>
                <w:bCs/>
                <w:color w:val="000000"/>
                <w:szCs w:val="18"/>
                <w:lang w:eastAsia="ja-JP"/>
              </w:rPr>
            </w:pPr>
            <w:r w:rsidRPr="0073783C">
              <w:rPr>
                <w:rFonts w:cs="Arial"/>
                <w:bCs/>
                <w:color w:val="000000"/>
                <w:szCs w:val="18"/>
                <w:lang w:eastAsia="ja-JP"/>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Change w:id="101" w:author="Amy TAO" w:date="2021-10-28T17:28:00Z">
              <w:tcPr>
                <w:tcW w:w="1350" w:type="dxa"/>
                <w:tcBorders>
                  <w:top w:val="single" w:sz="4" w:space="0" w:color="auto"/>
                  <w:left w:val="single" w:sz="4" w:space="0" w:color="auto"/>
                  <w:bottom w:val="single" w:sz="4" w:space="0" w:color="auto"/>
                  <w:right w:val="single" w:sz="4" w:space="0" w:color="auto"/>
                </w:tcBorders>
                <w:vAlign w:val="center"/>
              </w:tcPr>
            </w:tcPrChange>
          </w:tcPr>
          <w:p w14:paraId="12BC1D44" w14:textId="77777777" w:rsidR="00FF017F" w:rsidRPr="0073783C" w:rsidRDefault="00FF017F" w:rsidP="00FF017F">
            <w:pPr>
              <w:pStyle w:val="TAH"/>
            </w:pPr>
            <w:r w:rsidRPr="0073783C">
              <w:rPr>
                <w:rFonts w:cs="Arial"/>
                <w:bCs/>
                <w:color w:val="000000"/>
                <w:szCs w:val="18"/>
                <w:lang w:eastAsia="ja-JP"/>
              </w:rPr>
              <w:t>23.45GHz ≤ f ≤ 30.3GHz</w:t>
            </w:r>
          </w:p>
        </w:tc>
        <w:tc>
          <w:tcPr>
            <w:tcW w:w="1661" w:type="dxa"/>
            <w:tcBorders>
              <w:top w:val="single" w:sz="4" w:space="0" w:color="auto"/>
              <w:left w:val="single" w:sz="4" w:space="0" w:color="auto"/>
              <w:bottom w:val="single" w:sz="4" w:space="0" w:color="auto"/>
              <w:right w:val="single" w:sz="4" w:space="0" w:color="auto"/>
            </w:tcBorders>
            <w:tcPrChange w:id="102" w:author="Amy TAO" w:date="2021-10-28T17:28:00Z">
              <w:tcPr>
                <w:tcW w:w="1661" w:type="dxa"/>
                <w:tcBorders>
                  <w:top w:val="single" w:sz="4" w:space="0" w:color="auto"/>
                  <w:left w:val="single" w:sz="4" w:space="0" w:color="auto"/>
                  <w:bottom w:val="single" w:sz="4" w:space="0" w:color="auto"/>
                  <w:right w:val="single" w:sz="4" w:space="0" w:color="auto"/>
                </w:tcBorders>
              </w:tcPr>
            </w:tcPrChange>
          </w:tcPr>
          <w:p w14:paraId="55BB871A" w14:textId="77777777" w:rsidR="00FF017F" w:rsidRPr="0073783C" w:rsidRDefault="00FF017F" w:rsidP="00FF017F">
            <w:pPr>
              <w:pStyle w:val="TAH"/>
              <w:rPr>
                <w:lang w:eastAsia="ja-JP"/>
              </w:rPr>
            </w:pPr>
            <w:r w:rsidRPr="0073783C">
              <w:rPr>
                <w:rFonts w:cs="Arial"/>
                <w:bCs/>
                <w:color w:val="000000"/>
                <w:szCs w:val="18"/>
                <w:lang w:eastAsia="ja-JP"/>
              </w:rPr>
              <w:t>30.3GHz &lt; f ≤ 40.8GHz</w:t>
            </w:r>
          </w:p>
        </w:tc>
      </w:tr>
      <w:tr w:rsidR="00FF017F" w:rsidRPr="0073783C" w:rsidDel="001D5564" w14:paraId="27C9ABFB" w14:textId="2FA4DD1B" w:rsidTr="001D5564">
        <w:trPr>
          <w:jc w:val="center"/>
          <w:del w:id="103" w:author="Amy TAO" w:date="2021-10-28T17:28:00Z"/>
          <w:trPrChange w:id="104" w:author="Amy TAO" w:date="2021-10-28T17:28: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05" w:author="Amy TAO" w:date="2021-10-28T17:28:00Z">
              <w:tcPr>
                <w:tcW w:w="2608" w:type="dxa"/>
                <w:tcBorders>
                  <w:top w:val="single" w:sz="4" w:space="0" w:color="auto"/>
                  <w:left w:val="single" w:sz="4" w:space="0" w:color="auto"/>
                  <w:bottom w:val="nil"/>
                  <w:right w:val="single" w:sz="4" w:space="0" w:color="auto"/>
                </w:tcBorders>
                <w:vAlign w:val="center"/>
              </w:tcPr>
            </w:tcPrChange>
          </w:tcPr>
          <w:p w14:paraId="6C155A28" w14:textId="621D7662" w:rsidR="00FF017F" w:rsidRPr="0073783C" w:rsidDel="001D5564" w:rsidRDefault="00FF017F" w:rsidP="00FF017F">
            <w:pPr>
              <w:pStyle w:val="TAH"/>
              <w:rPr>
                <w:del w:id="106" w:author="Amy TAO" w:date="2021-10-28T17:28:00Z"/>
                <w:rFonts w:cs="Arial"/>
                <w:b w:val="0"/>
                <w:bCs/>
                <w:color w:val="000000"/>
                <w:szCs w:val="18"/>
              </w:rPr>
            </w:pPr>
          </w:p>
          <w:p w14:paraId="0A30B3A9" w14:textId="1F538377" w:rsidR="00FF017F" w:rsidRPr="0073783C" w:rsidDel="001D5564" w:rsidRDefault="00FF017F" w:rsidP="00FF017F">
            <w:pPr>
              <w:pStyle w:val="TAH"/>
              <w:rPr>
                <w:del w:id="107" w:author="Amy TAO" w:date="2021-10-28T17:28:00Z"/>
                <w:b w:val="0"/>
              </w:rPr>
            </w:pPr>
            <w:del w:id="108" w:author="Amy TAO" w:date="2021-10-28T17:28:00Z">
              <w:r w:rsidRPr="0073783C" w:rsidDel="001D5564">
                <w:rPr>
                  <w:b w:val="0"/>
                  <w:lang w:eastAsia="ja-JP"/>
                </w:rPr>
                <w:delText xml:space="preserve">IFF (Max device size </w:delText>
              </w:r>
              <w:r w:rsidRPr="0073783C" w:rsidDel="001D5564">
                <w:rPr>
                  <w:rFonts w:cs="Arial"/>
                  <w:b w:val="0"/>
                  <w:bCs/>
                  <w:color w:val="000000"/>
                  <w:szCs w:val="18"/>
                </w:rPr>
                <w:delText>≤ 30 cm)</w:delText>
              </w:r>
            </w:del>
          </w:p>
        </w:tc>
        <w:tc>
          <w:tcPr>
            <w:tcW w:w="3089" w:type="dxa"/>
            <w:tcBorders>
              <w:top w:val="single" w:sz="4" w:space="0" w:color="auto"/>
              <w:left w:val="single" w:sz="4" w:space="0" w:color="auto"/>
              <w:bottom w:val="single" w:sz="4" w:space="0" w:color="auto"/>
              <w:right w:val="single" w:sz="4" w:space="0" w:color="auto"/>
            </w:tcBorders>
            <w:tcPrChange w:id="109" w:author="Amy TAO" w:date="2021-10-28T17:28:00Z">
              <w:tcPr>
                <w:tcW w:w="3089" w:type="dxa"/>
                <w:tcBorders>
                  <w:top w:val="single" w:sz="4" w:space="0" w:color="auto"/>
                  <w:left w:val="single" w:sz="4" w:space="0" w:color="auto"/>
                  <w:bottom w:val="single" w:sz="4" w:space="0" w:color="auto"/>
                  <w:right w:val="single" w:sz="4" w:space="0" w:color="auto"/>
                </w:tcBorders>
              </w:tcPr>
            </w:tcPrChange>
          </w:tcPr>
          <w:p w14:paraId="09690914" w14:textId="61E73B5A" w:rsidR="00FF017F" w:rsidRPr="0073783C" w:rsidDel="001D5564" w:rsidRDefault="00FF017F" w:rsidP="00FF017F">
            <w:pPr>
              <w:pStyle w:val="TAC"/>
              <w:rPr>
                <w:del w:id="110" w:author="Amy TAO" w:date="2021-10-28T17:28:00Z"/>
                <w:lang w:eastAsia="ja-JP"/>
              </w:rPr>
            </w:pPr>
          </w:p>
        </w:tc>
        <w:tc>
          <w:tcPr>
            <w:tcW w:w="1350" w:type="dxa"/>
            <w:tcBorders>
              <w:top w:val="single" w:sz="4" w:space="0" w:color="auto"/>
              <w:left w:val="single" w:sz="4" w:space="0" w:color="auto"/>
              <w:bottom w:val="single" w:sz="4" w:space="0" w:color="auto"/>
              <w:right w:val="single" w:sz="4" w:space="0" w:color="auto"/>
            </w:tcBorders>
            <w:tcPrChange w:id="111" w:author="Amy TAO" w:date="2021-10-28T17:28:00Z">
              <w:tcPr>
                <w:tcW w:w="1350" w:type="dxa"/>
                <w:tcBorders>
                  <w:top w:val="single" w:sz="4" w:space="0" w:color="auto"/>
                  <w:left w:val="single" w:sz="4" w:space="0" w:color="auto"/>
                  <w:bottom w:val="single" w:sz="4" w:space="0" w:color="auto"/>
                  <w:right w:val="single" w:sz="4" w:space="0" w:color="auto"/>
                </w:tcBorders>
              </w:tcPr>
            </w:tcPrChange>
          </w:tcPr>
          <w:p w14:paraId="1D8DFDF6" w14:textId="7EDCE4B3" w:rsidR="00FF017F" w:rsidRPr="0073783C" w:rsidDel="001D5564" w:rsidRDefault="00FF017F" w:rsidP="00FF017F">
            <w:pPr>
              <w:pStyle w:val="TAC"/>
              <w:rPr>
                <w:del w:id="112" w:author="Amy TAO" w:date="2021-10-28T17:28:00Z"/>
                <w:lang w:eastAsia="ja-JP"/>
              </w:rPr>
            </w:pPr>
          </w:p>
        </w:tc>
        <w:tc>
          <w:tcPr>
            <w:tcW w:w="1661" w:type="dxa"/>
            <w:tcBorders>
              <w:top w:val="single" w:sz="4" w:space="0" w:color="auto"/>
              <w:left w:val="single" w:sz="4" w:space="0" w:color="auto"/>
              <w:bottom w:val="single" w:sz="4" w:space="0" w:color="auto"/>
              <w:right w:val="single" w:sz="4" w:space="0" w:color="auto"/>
            </w:tcBorders>
            <w:tcPrChange w:id="113" w:author="Amy TAO" w:date="2021-10-28T17:28:00Z">
              <w:tcPr>
                <w:tcW w:w="1661" w:type="dxa"/>
                <w:tcBorders>
                  <w:top w:val="single" w:sz="4" w:space="0" w:color="auto"/>
                  <w:left w:val="single" w:sz="4" w:space="0" w:color="auto"/>
                  <w:bottom w:val="single" w:sz="4" w:space="0" w:color="auto"/>
                  <w:right w:val="single" w:sz="4" w:space="0" w:color="auto"/>
                </w:tcBorders>
              </w:tcPr>
            </w:tcPrChange>
          </w:tcPr>
          <w:p w14:paraId="6B549AF5" w14:textId="7B3EB4A3" w:rsidR="00FF017F" w:rsidRPr="0073783C" w:rsidDel="001D5564" w:rsidRDefault="00FF017F" w:rsidP="00FF017F">
            <w:pPr>
              <w:pStyle w:val="TAC"/>
              <w:rPr>
                <w:del w:id="114" w:author="Amy TAO" w:date="2021-10-28T17:28:00Z"/>
                <w:lang w:eastAsia="ja-JP"/>
              </w:rPr>
            </w:pPr>
          </w:p>
        </w:tc>
      </w:tr>
      <w:tr w:rsidR="00FF017F" w:rsidRPr="0073783C" w14:paraId="15AB0665" w14:textId="77777777" w:rsidTr="001D5564">
        <w:trPr>
          <w:jc w:val="center"/>
          <w:trPrChange w:id="115" w:author="Amy TAO" w:date="2021-10-28T17:28:00Z">
            <w:trPr>
              <w:jc w:val="center"/>
            </w:trPr>
          </w:trPrChange>
        </w:trPr>
        <w:tc>
          <w:tcPr>
            <w:tcW w:w="2608" w:type="dxa"/>
            <w:tcBorders>
              <w:top w:val="single" w:sz="4" w:space="0" w:color="auto"/>
              <w:left w:val="single" w:sz="4" w:space="0" w:color="auto"/>
              <w:bottom w:val="nil"/>
              <w:right w:val="single" w:sz="4" w:space="0" w:color="auto"/>
            </w:tcBorders>
            <w:vAlign w:val="center"/>
            <w:tcPrChange w:id="116" w:author="Amy TAO" w:date="2021-10-28T17:28:00Z">
              <w:tcPr>
                <w:tcW w:w="2608" w:type="dxa"/>
                <w:tcBorders>
                  <w:top w:val="nil"/>
                  <w:left w:val="single" w:sz="4" w:space="0" w:color="auto"/>
                  <w:bottom w:val="nil"/>
                  <w:right w:val="single" w:sz="4" w:space="0" w:color="auto"/>
                </w:tcBorders>
                <w:vAlign w:val="center"/>
              </w:tcPr>
            </w:tcPrChange>
          </w:tcPr>
          <w:p w14:paraId="7ED78323" w14:textId="6F76F5EB" w:rsidR="00FF017F" w:rsidRPr="0073783C" w:rsidRDefault="001D5564" w:rsidP="00FF017F">
            <w:pPr>
              <w:pStyle w:val="TAH"/>
              <w:rPr>
                <w:b w:val="0"/>
                <w:lang w:eastAsia="ja-JP"/>
              </w:rPr>
            </w:pPr>
            <w:ins w:id="117" w:author="Amy TAO" w:date="2021-10-28T17:28:00Z">
              <w:r w:rsidRPr="0073783C">
                <w:rPr>
                  <w:b w:val="0"/>
                  <w:lang w:eastAsia="ja-JP"/>
                </w:rPr>
                <w:t xml:space="preserve">IFF (Max device size </w:t>
              </w:r>
              <w:r w:rsidRPr="0073783C">
                <w:rPr>
                  <w:rFonts w:cs="Arial"/>
                  <w:b w:val="0"/>
                  <w:bCs/>
                  <w:color w:val="000000"/>
                  <w:szCs w:val="18"/>
                </w:rPr>
                <w:t>≤ 30 cm)</w:t>
              </w:r>
            </w:ins>
          </w:p>
        </w:tc>
        <w:tc>
          <w:tcPr>
            <w:tcW w:w="3089" w:type="dxa"/>
            <w:tcBorders>
              <w:top w:val="single" w:sz="4" w:space="0" w:color="auto"/>
              <w:left w:val="single" w:sz="4" w:space="0" w:color="auto"/>
              <w:bottom w:val="single" w:sz="4" w:space="0" w:color="auto"/>
              <w:right w:val="single" w:sz="4" w:space="0" w:color="auto"/>
            </w:tcBorders>
            <w:tcPrChange w:id="118" w:author="Amy TAO" w:date="2021-10-28T17:28:00Z">
              <w:tcPr>
                <w:tcW w:w="3089" w:type="dxa"/>
                <w:tcBorders>
                  <w:top w:val="single" w:sz="4" w:space="0" w:color="auto"/>
                  <w:left w:val="single" w:sz="4" w:space="0" w:color="auto"/>
                  <w:bottom w:val="single" w:sz="4" w:space="0" w:color="auto"/>
                  <w:right w:val="single" w:sz="4" w:space="0" w:color="auto"/>
                </w:tcBorders>
              </w:tcPr>
            </w:tcPrChange>
          </w:tcPr>
          <w:p w14:paraId="2CCED671" w14:textId="77777777" w:rsidR="00FF017F" w:rsidRPr="0073783C" w:rsidRDefault="00FF017F" w:rsidP="00FF017F">
            <w:pPr>
              <w:pStyle w:val="TAC"/>
              <w:rPr>
                <w:lang w:eastAsia="ja-JP"/>
              </w:rPr>
            </w:pPr>
            <w:proofErr w:type="spellStart"/>
            <w:r w:rsidRPr="0073783C">
              <w:t>BW</w:t>
            </w:r>
            <w:r w:rsidRPr="0073783C">
              <w:rPr>
                <w:vertAlign w:val="subscript"/>
              </w:rPr>
              <w:t>Channel_CA</w:t>
            </w:r>
            <w:proofErr w:type="spellEnd"/>
            <w:r w:rsidRPr="0073783C">
              <w:rPr>
                <w:vertAlign w:val="subscript"/>
              </w:rPr>
              <w:t xml:space="preserve"> </w:t>
            </w:r>
            <w:r w:rsidRPr="0073783C">
              <w:t xml:space="preserve">≤ </w:t>
            </w:r>
            <w:r w:rsidRPr="0073783C">
              <w:rPr>
                <w:lang w:eastAsia="ja-JP"/>
              </w:rPr>
              <w:t>100 MHz</w:t>
            </w:r>
          </w:p>
        </w:tc>
        <w:tc>
          <w:tcPr>
            <w:tcW w:w="1350" w:type="dxa"/>
            <w:tcBorders>
              <w:top w:val="single" w:sz="4" w:space="0" w:color="auto"/>
              <w:left w:val="single" w:sz="4" w:space="0" w:color="auto"/>
              <w:bottom w:val="single" w:sz="4" w:space="0" w:color="auto"/>
              <w:right w:val="single" w:sz="4" w:space="0" w:color="auto"/>
            </w:tcBorders>
            <w:tcPrChange w:id="119" w:author="Amy TAO" w:date="2021-10-28T17:28:00Z">
              <w:tcPr>
                <w:tcW w:w="1350" w:type="dxa"/>
                <w:tcBorders>
                  <w:top w:val="single" w:sz="4" w:space="0" w:color="auto"/>
                  <w:left w:val="single" w:sz="4" w:space="0" w:color="auto"/>
                  <w:bottom w:val="single" w:sz="4" w:space="0" w:color="auto"/>
                  <w:right w:val="single" w:sz="4" w:space="0" w:color="auto"/>
                </w:tcBorders>
              </w:tcPr>
            </w:tcPrChange>
          </w:tcPr>
          <w:p w14:paraId="1605894A" w14:textId="77777777" w:rsidR="00FF017F" w:rsidRPr="0073783C" w:rsidRDefault="00FF017F" w:rsidP="00FF017F">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Change w:id="120" w:author="Amy TAO" w:date="2021-10-28T17:28:00Z">
              <w:tcPr>
                <w:tcW w:w="1661" w:type="dxa"/>
                <w:tcBorders>
                  <w:top w:val="single" w:sz="4" w:space="0" w:color="auto"/>
                  <w:left w:val="single" w:sz="4" w:space="0" w:color="auto"/>
                  <w:bottom w:val="single" w:sz="4" w:space="0" w:color="auto"/>
                  <w:right w:val="single" w:sz="4" w:space="0" w:color="auto"/>
                </w:tcBorders>
              </w:tcPr>
            </w:tcPrChange>
          </w:tcPr>
          <w:p w14:paraId="6D70A65C" w14:textId="77777777" w:rsidR="00FF017F" w:rsidRPr="0073783C" w:rsidRDefault="00FF017F" w:rsidP="00FF017F">
            <w:pPr>
              <w:pStyle w:val="TAC"/>
              <w:rPr>
                <w:lang w:eastAsia="ja-JP"/>
              </w:rPr>
            </w:pPr>
            <w:r w:rsidRPr="0073783C">
              <w:rPr>
                <w:lang w:eastAsia="ja-JP"/>
              </w:rPr>
              <w:t>4.96 dB</w:t>
            </w:r>
          </w:p>
        </w:tc>
      </w:tr>
      <w:tr w:rsidR="00FF017F" w:rsidRPr="0073783C" w14:paraId="3B9B0F05" w14:textId="77777777" w:rsidTr="00FF017F">
        <w:trPr>
          <w:jc w:val="center"/>
        </w:trPr>
        <w:tc>
          <w:tcPr>
            <w:tcW w:w="2608" w:type="dxa"/>
            <w:tcBorders>
              <w:top w:val="nil"/>
              <w:left w:val="single" w:sz="4" w:space="0" w:color="auto"/>
              <w:bottom w:val="nil"/>
              <w:right w:val="single" w:sz="4" w:space="0" w:color="auto"/>
            </w:tcBorders>
            <w:vAlign w:val="center"/>
          </w:tcPr>
          <w:p w14:paraId="5D21049E" w14:textId="77777777" w:rsidR="00FF017F" w:rsidRPr="0073783C" w:rsidRDefault="00FF017F" w:rsidP="00FF017F">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14:paraId="56BAF684" w14:textId="77777777" w:rsidR="00FF017F" w:rsidRPr="0073783C" w:rsidRDefault="00FF017F" w:rsidP="00FF017F">
            <w:pPr>
              <w:pStyle w:val="TAC"/>
              <w:rPr>
                <w:lang w:eastAsia="ja-JP"/>
              </w:rPr>
            </w:pPr>
            <w:r w:rsidRPr="0073783C">
              <w:t xml:space="preserve">100 MHz &lt; </w:t>
            </w:r>
            <w:proofErr w:type="spellStart"/>
            <w:r w:rsidRPr="0073783C">
              <w:t>BW</w:t>
            </w:r>
            <w:r w:rsidRPr="0073783C">
              <w:rPr>
                <w:vertAlign w:val="subscript"/>
              </w:rPr>
              <w:t>Channel_CA</w:t>
            </w:r>
            <w:proofErr w:type="spellEnd"/>
            <w:r w:rsidRPr="0073783C">
              <w:rPr>
                <w:vertAlign w:val="subscript"/>
              </w:rPr>
              <w:t xml:space="preserve"> </w:t>
            </w:r>
            <w:r w:rsidRPr="0073783C">
              <w:t xml:space="preserve">≤ </w:t>
            </w:r>
            <w:r w:rsidRPr="0073783C">
              <w:rPr>
                <w:lang w:eastAsia="ja-JP"/>
              </w:rPr>
              <w:t>200 MHz</w:t>
            </w:r>
          </w:p>
        </w:tc>
        <w:tc>
          <w:tcPr>
            <w:tcW w:w="1350" w:type="dxa"/>
            <w:tcBorders>
              <w:top w:val="single" w:sz="4" w:space="0" w:color="auto"/>
              <w:left w:val="single" w:sz="4" w:space="0" w:color="auto"/>
              <w:bottom w:val="single" w:sz="4" w:space="0" w:color="auto"/>
              <w:right w:val="single" w:sz="4" w:space="0" w:color="auto"/>
            </w:tcBorders>
          </w:tcPr>
          <w:p w14:paraId="5D900CFA" w14:textId="77777777" w:rsidR="00FF017F" w:rsidRPr="0073783C" w:rsidRDefault="00FF017F" w:rsidP="00FF017F">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14:paraId="7A4EC9A7" w14:textId="77777777" w:rsidR="00FF017F" w:rsidRPr="0073783C" w:rsidRDefault="00FF017F" w:rsidP="00FF017F">
            <w:pPr>
              <w:pStyle w:val="TAC"/>
              <w:rPr>
                <w:lang w:eastAsia="ja-JP"/>
              </w:rPr>
            </w:pPr>
            <w:r w:rsidRPr="0073783C">
              <w:rPr>
                <w:lang w:eastAsia="ja-JP"/>
              </w:rPr>
              <w:t>4.96 dB</w:t>
            </w:r>
          </w:p>
        </w:tc>
      </w:tr>
      <w:tr w:rsidR="00FF017F" w:rsidRPr="0073783C" w14:paraId="009787E6" w14:textId="77777777" w:rsidTr="00FF017F">
        <w:trPr>
          <w:jc w:val="center"/>
        </w:trPr>
        <w:tc>
          <w:tcPr>
            <w:tcW w:w="2608" w:type="dxa"/>
            <w:tcBorders>
              <w:top w:val="nil"/>
              <w:left w:val="single" w:sz="4" w:space="0" w:color="auto"/>
              <w:bottom w:val="single" w:sz="4" w:space="0" w:color="auto"/>
              <w:right w:val="single" w:sz="4" w:space="0" w:color="auto"/>
            </w:tcBorders>
            <w:vAlign w:val="center"/>
          </w:tcPr>
          <w:p w14:paraId="469BF654" w14:textId="77777777" w:rsidR="00FF017F" w:rsidRPr="0073783C" w:rsidRDefault="00FF017F" w:rsidP="00FF017F">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14:paraId="6845C13D" w14:textId="77777777" w:rsidR="00FF017F" w:rsidRPr="0073783C" w:rsidRDefault="00FF017F" w:rsidP="00FF017F">
            <w:pPr>
              <w:pStyle w:val="TAC"/>
              <w:rPr>
                <w:lang w:eastAsia="ja-JP"/>
              </w:rPr>
            </w:pPr>
            <w:r w:rsidRPr="0073783C">
              <w:t xml:space="preserve">200 MHz &lt; </w:t>
            </w:r>
            <w:proofErr w:type="spellStart"/>
            <w:r w:rsidRPr="0073783C">
              <w:t>BW</w:t>
            </w:r>
            <w:r w:rsidRPr="0073783C">
              <w:rPr>
                <w:vertAlign w:val="subscript"/>
              </w:rPr>
              <w:t>Channel_CA</w:t>
            </w:r>
            <w:proofErr w:type="spellEnd"/>
            <w:r w:rsidRPr="0073783C">
              <w:rPr>
                <w:vertAlign w:val="subscript"/>
              </w:rPr>
              <w:t xml:space="preserve"> </w:t>
            </w:r>
            <w:r w:rsidRPr="0073783C">
              <w:t xml:space="preserve">≤ </w:t>
            </w:r>
            <w:r w:rsidRPr="0073783C">
              <w:rPr>
                <w:lang w:eastAsia="ja-JP"/>
              </w:rPr>
              <w:t>400 MHz</w:t>
            </w:r>
          </w:p>
        </w:tc>
        <w:tc>
          <w:tcPr>
            <w:tcW w:w="1350" w:type="dxa"/>
            <w:tcBorders>
              <w:top w:val="single" w:sz="4" w:space="0" w:color="auto"/>
              <w:left w:val="single" w:sz="4" w:space="0" w:color="auto"/>
              <w:bottom w:val="single" w:sz="4" w:space="0" w:color="auto"/>
              <w:right w:val="single" w:sz="4" w:space="0" w:color="auto"/>
            </w:tcBorders>
          </w:tcPr>
          <w:p w14:paraId="5713415D" w14:textId="77777777" w:rsidR="00FF017F" w:rsidRPr="0073783C" w:rsidRDefault="00FF017F" w:rsidP="00FF017F">
            <w:pPr>
              <w:pStyle w:val="TAC"/>
              <w:rPr>
                <w:lang w:eastAsia="ja-JP"/>
              </w:rPr>
            </w:pPr>
            <w:r w:rsidRPr="0073783C">
              <w:rPr>
                <w:lang w:eastAsia="ja-JP"/>
              </w:rPr>
              <w:t xml:space="preserve">4.96 dB </w:t>
            </w:r>
          </w:p>
        </w:tc>
        <w:tc>
          <w:tcPr>
            <w:tcW w:w="1661" w:type="dxa"/>
            <w:tcBorders>
              <w:top w:val="single" w:sz="4" w:space="0" w:color="auto"/>
              <w:left w:val="single" w:sz="4" w:space="0" w:color="auto"/>
              <w:bottom w:val="single" w:sz="4" w:space="0" w:color="auto"/>
              <w:right w:val="single" w:sz="4" w:space="0" w:color="auto"/>
            </w:tcBorders>
          </w:tcPr>
          <w:p w14:paraId="18BF5E76" w14:textId="77777777" w:rsidR="00FF017F" w:rsidRPr="0073783C" w:rsidRDefault="00FF017F" w:rsidP="00FF017F">
            <w:pPr>
              <w:pStyle w:val="TAC"/>
              <w:rPr>
                <w:lang w:eastAsia="ja-JP"/>
              </w:rPr>
            </w:pPr>
            <w:r w:rsidRPr="0073783C">
              <w:rPr>
                <w:lang w:eastAsia="ja-JP"/>
              </w:rPr>
              <w:t>4.96 dB</w:t>
            </w:r>
          </w:p>
        </w:tc>
      </w:tr>
    </w:tbl>
    <w:p w14:paraId="50452A6A" w14:textId="77777777" w:rsidR="00FF017F" w:rsidRPr="0073783C" w:rsidRDefault="00FF017F" w:rsidP="00FF017F">
      <w:pPr>
        <w:rPr>
          <w:lang w:eastAsia="ja-JP"/>
        </w:rPr>
      </w:pPr>
    </w:p>
    <w:p w14:paraId="087916A1" w14:textId="77777777" w:rsidR="00FF017F" w:rsidRPr="0073783C" w:rsidRDefault="00FF017F" w:rsidP="00FF017F">
      <w:pPr>
        <w:pStyle w:val="TH"/>
      </w:pPr>
      <w:r w:rsidRPr="0073783C">
        <w:t>Table 6.5A.2.2.1.5-1</w:t>
      </w:r>
      <w:r w:rsidRPr="0073783C">
        <w:rPr>
          <w:lang w:eastAsia="ja-JP"/>
        </w:rPr>
        <w:t>b</w:t>
      </w:r>
      <w:r w:rsidRPr="0073783C">
        <w:t>:</w:t>
      </w:r>
      <w:r w:rsidRPr="0073783C">
        <w:rPr>
          <w:lang w:eastAsia="ja-JP"/>
        </w:rPr>
        <w:t xml:space="preserve"> Relaxation due to testability limit</w:t>
      </w:r>
      <w:r w:rsidRPr="0073783C">
        <w:t xml:space="preserve"> (Aggregated BW </w:t>
      </w:r>
      <w:r w:rsidRPr="0073783C">
        <w:rPr>
          <w:bCs/>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7"/>
        <w:tblGridChange w:id="121">
          <w:tblGrid>
            <w:gridCol w:w="2392"/>
            <w:gridCol w:w="1196"/>
            <w:gridCol w:w="1132"/>
            <w:gridCol w:w="1338"/>
            <w:gridCol w:w="1377"/>
          </w:tblGrid>
        </w:tblGridChange>
      </w:tblGrid>
      <w:tr w:rsidR="00FF017F" w:rsidRPr="0073783C" w14:paraId="653E46EF" w14:textId="77777777" w:rsidTr="001D5564">
        <w:trPr>
          <w:trHeight w:val="20"/>
          <w:jc w:val="center"/>
        </w:trPr>
        <w:tc>
          <w:tcPr>
            <w:tcW w:w="2392" w:type="dxa"/>
            <w:vMerge w:val="restart"/>
          </w:tcPr>
          <w:p w14:paraId="2865CF91" w14:textId="77777777" w:rsidR="00FF017F" w:rsidRPr="0073783C" w:rsidRDefault="00FF017F" w:rsidP="00FF017F">
            <w:pPr>
              <w:pStyle w:val="TAH"/>
              <w:rPr>
                <w:rFonts w:cs="Arial"/>
              </w:rPr>
            </w:pPr>
          </w:p>
        </w:tc>
        <w:tc>
          <w:tcPr>
            <w:tcW w:w="1196" w:type="dxa"/>
          </w:tcPr>
          <w:p w14:paraId="64D8C68A" w14:textId="77777777" w:rsidR="00FF017F" w:rsidRPr="0073783C" w:rsidRDefault="00FF017F" w:rsidP="00FF017F">
            <w:pPr>
              <w:pStyle w:val="TAH"/>
              <w:rPr>
                <w:rFonts w:cs="Arial"/>
              </w:rPr>
            </w:pPr>
          </w:p>
        </w:tc>
        <w:tc>
          <w:tcPr>
            <w:tcW w:w="3847" w:type="dxa"/>
            <w:gridSpan w:val="3"/>
          </w:tcPr>
          <w:p w14:paraId="6B45864E" w14:textId="77777777" w:rsidR="00FF017F" w:rsidRPr="0073783C" w:rsidRDefault="00FF017F" w:rsidP="00FF017F">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FF017F" w:rsidRPr="0073783C" w14:paraId="4FEC4C5B" w14:textId="77777777" w:rsidTr="001D5564">
        <w:trPr>
          <w:trHeight w:val="20"/>
          <w:jc w:val="center"/>
        </w:trPr>
        <w:tc>
          <w:tcPr>
            <w:tcW w:w="2392" w:type="dxa"/>
            <w:vMerge/>
            <w:tcBorders>
              <w:bottom w:val="single" w:sz="4" w:space="0" w:color="auto"/>
            </w:tcBorders>
          </w:tcPr>
          <w:p w14:paraId="21342E8B" w14:textId="77777777" w:rsidR="00FF017F" w:rsidRPr="0073783C" w:rsidRDefault="00FF017F" w:rsidP="00FF017F">
            <w:pPr>
              <w:pStyle w:val="TAH"/>
              <w:rPr>
                <w:rFonts w:cs="Arial"/>
              </w:rPr>
            </w:pPr>
          </w:p>
        </w:tc>
        <w:tc>
          <w:tcPr>
            <w:tcW w:w="1196" w:type="dxa"/>
          </w:tcPr>
          <w:p w14:paraId="69EA5DAA" w14:textId="77777777" w:rsidR="00FF017F" w:rsidRPr="0073783C" w:rsidRDefault="00FF017F" w:rsidP="00FF017F">
            <w:pPr>
              <w:pStyle w:val="TAH"/>
              <w:rPr>
                <w:rFonts w:cs="Arial"/>
                <w:lang w:eastAsia="ja-JP"/>
              </w:rPr>
            </w:pPr>
            <w:r w:rsidRPr="0073783C">
              <w:rPr>
                <w:rFonts w:cs="Arial"/>
                <w:lang w:eastAsia="ja-JP"/>
              </w:rPr>
              <w:t>Test ID</w:t>
            </w:r>
          </w:p>
        </w:tc>
        <w:tc>
          <w:tcPr>
            <w:tcW w:w="1132" w:type="dxa"/>
          </w:tcPr>
          <w:p w14:paraId="5F18346C" w14:textId="77777777" w:rsidR="00FF017F" w:rsidRPr="0073783C" w:rsidRDefault="00FF017F" w:rsidP="00FF017F">
            <w:pPr>
              <w:pStyle w:val="TAH"/>
            </w:pPr>
          </w:p>
          <w:p w14:paraId="3EA00221" w14:textId="77777777" w:rsidR="00FF017F" w:rsidRPr="0073783C" w:rsidRDefault="00FF017F" w:rsidP="00FF017F">
            <w:pPr>
              <w:pStyle w:val="TAH"/>
              <w:rPr>
                <w:rFonts w:cs="Arial"/>
              </w:rPr>
            </w:pPr>
            <w:proofErr w:type="spellStart"/>
            <w:r w:rsidRPr="0073783C">
              <w:t>BW</w:t>
            </w:r>
            <w:r w:rsidRPr="0073783C">
              <w:rPr>
                <w:vertAlign w:val="subscript"/>
              </w:rPr>
              <w:t>Channel_CA</w:t>
            </w:r>
            <w:proofErr w:type="spellEnd"/>
            <w:r w:rsidRPr="0073783C">
              <w:rPr>
                <w:vertAlign w:val="subscript"/>
              </w:rPr>
              <w:t xml:space="preserve"> </w:t>
            </w:r>
            <w:r w:rsidRPr="0073783C">
              <w:t xml:space="preserve">≤ </w:t>
            </w:r>
            <w:r w:rsidRPr="0073783C">
              <w:rPr>
                <w:lang w:eastAsia="ja-JP"/>
              </w:rPr>
              <w:t>100 MHz</w:t>
            </w:r>
          </w:p>
        </w:tc>
        <w:tc>
          <w:tcPr>
            <w:tcW w:w="1338" w:type="dxa"/>
          </w:tcPr>
          <w:p w14:paraId="1B7E7F3C" w14:textId="77777777" w:rsidR="00FF017F" w:rsidRPr="0073783C" w:rsidRDefault="00FF017F" w:rsidP="00FF017F">
            <w:pPr>
              <w:pStyle w:val="TAH"/>
            </w:pPr>
            <w:r w:rsidRPr="0073783C">
              <w:t>100 MHz &lt;</w:t>
            </w:r>
          </w:p>
          <w:p w14:paraId="5EE3F311" w14:textId="77777777" w:rsidR="00FF017F" w:rsidRPr="0073783C" w:rsidRDefault="00FF017F" w:rsidP="00FF017F">
            <w:pPr>
              <w:pStyle w:val="TAH"/>
              <w:rPr>
                <w:vertAlign w:val="subscript"/>
              </w:rPr>
            </w:pPr>
            <w:proofErr w:type="spellStart"/>
            <w:r w:rsidRPr="0073783C">
              <w:t>BW</w:t>
            </w:r>
            <w:r w:rsidRPr="0073783C">
              <w:rPr>
                <w:vertAlign w:val="subscript"/>
              </w:rPr>
              <w:t>Channel_CA</w:t>
            </w:r>
            <w:proofErr w:type="spellEnd"/>
          </w:p>
          <w:p w14:paraId="69F0BDF2" w14:textId="77777777" w:rsidR="00FF017F" w:rsidRPr="0073783C" w:rsidRDefault="00FF017F" w:rsidP="00FF017F">
            <w:pPr>
              <w:pStyle w:val="TAH"/>
              <w:rPr>
                <w:rFonts w:cs="Arial"/>
              </w:rPr>
            </w:pPr>
            <w:r w:rsidRPr="0073783C">
              <w:t xml:space="preserve">≤ </w:t>
            </w:r>
            <w:r w:rsidRPr="0073783C">
              <w:rPr>
                <w:lang w:eastAsia="ja-JP"/>
              </w:rPr>
              <w:t>200 MHz</w:t>
            </w:r>
          </w:p>
        </w:tc>
        <w:tc>
          <w:tcPr>
            <w:tcW w:w="1377" w:type="dxa"/>
          </w:tcPr>
          <w:p w14:paraId="53B3E6E5" w14:textId="77777777" w:rsidR="00FF017F" w:rsidRPr="0073783C" w:rsidRDefault="00FF017F" w:rsidP="00FF017F">
            <w:pPr>
              <w:pStyle w:val="TAH"/>
            </w:pPr>
            <w:r w:rsidRPr="0073783C">
              <w:t>200 MHz &lt;</w:t>
            </w:r>
          </w:p>
          <w:p w14:paraId="37ADD44E" w14:textId="77777777" w:rsidR="00FF017F" w:rsidRPr="0073783C" w:rsidRDefault="00FF017F" w:rsidP="00FF017F">
            <w:pPr>
              <w:pStyle w:val="TAH"/>
              <w:rPr>
                <w:vertAlign w:val="subscript"/>
              </w:rPr>
            </w:pPr>
            <w:proofErr w:type="spellStart"/>
            <w:r w:rsidRPr="0073783C">
              <w:t>BW</w:t>
            </w:r>
            <w:r w:rsidRPr="0073783C">
              <w:rPr>
                <w:vertAlign w:val="subscript"/>
              </w:rPr>
              <w:t>Channel_CA</w:t>
            </w:r>
            <w:proofErr w:type="spellEnd"/>
          </w:p>
          <w:p w14:paraId="22B68A81" w14:textId="77777777" w:rsidR="00FF017F" w:rsidRPr="0073783C" w:rsidRDefault="00FF017F" w:rsidP="00FF017F">
            <w:pPr>
              <w:pStyle w:val="TAH"/>
              <w:rPr>
                <w:rFonts w:cs="Arial"/>
              </w:rPr>
            </w:pPr>
            <w:r w:rsidRPr="0073783C">
              <w:rPr>
                <w:vertAlign w:val="subscript"/>
              </w:rPr>
              <w:t xml:space="preserve"> </w:t>
            </w:r>
            <w:r w:rsidRPr="0073783C">
              <w:t xml:space="preserve">≤ </w:t>
            </w:r>
            <w:r w:rsidRPr="0073783C">
              <w:rPr>
                <w:lang w:eastAsia="ja-JP"/>
              </w:rPr>
              <w:t>400 MHz</w:t>
            </w:r>
          </w:p>
        </w:tc>
      </w:tr>
      <w:tr w:rsidR="00FF017F" w:rsidRPr="0073783C" w14:paraId="7649A0DD" w14:textId="77777777" w:rsidTr="001D5564">
        <w:trPr>
          <w:trHeight w:val="20"/>
          <w:jc w:val="center"/>
        </w:trPr>
        <w:tc>
          <w:tcPr>
            <w:tcW w:w="2392" w:type="dxa"/>
            <w:tcBorders>
              <w:bottom w:val="nil"/>
            </w:tcBorders>
            <w:vAlign w:val="center"/>
          </w:tcPr>
          <w:p w14:paraId="373A2290" w14:textId="77777777" w:rsidR="00FF017F" w:rsidRPr="0073783C" w:rsidRDefault="00FF017F" w:rsidP="00FF017F">
            <w:pPr>
              <w:pStyle w:val="TAH"/>
            </w:pPr>
            <w:bookmarkStart w:id="122" w:name="_Hlk55935953"/>
            <w:r w:rsidRPr="0073783C">
              <w:t>NR</w:t>
            </w:r>
            <w:r w:rsidRPr="0073783C">
              <w:rPr>
                <w:vertAlign w:val="subscript"/>
              </w:rPr>
              <w:t xml:space="preserve">ACLR </w:t>
            </w:r>
            <w:r w:rsidRPr="0073783C">
              <w:t>for band n257, n258, n261</w:t>
            </w:r>
          </w:p>
        </w:tc>
        <w:tc>
          <w:tcPr>
            <w:tcW w:w="1196" w:type="dxa"/>
          </w:tcPr>
          <w:p w14:paraId="4C4CD08B" w14:textId="77777777" w:rsidR="00FF017F" w:rsidRPr="0073783C" w:rsidRDefault="00FF017F" w:rsidP="00FF017F">
            <w:pPr>
              <w:pStyle w:val="TAC"/>
              <w:rPr>
                <w:rFonts w:cs="Arial"/>
                <w:lang w:eastAsia="ja-JP"/>
              </w:rPr>
            </w:pPr>
            <w:r w:rsidRPr="0073783C">
              <w:rPr>
                <w:rFonts w:cs="Arial"/>
                <w:lang w:eastAsia="ja-JP"/>
              </w:rPr>
              <w:t>1</w:t>
            </w:r>
          </w:p>
        </w:tc>
        <w:tc>
          <w:tcPr>
            <w:tcW w:w="1132" w:type="dxa"/>
            <w:vAlign w:val="center"/>
          </w:tcPr>
          <w:p w14:paraId="39E9435B" w14:textId="77777777" w:rsidR="00FF017F" w:rsidRPr="0073783C" w:rsidRDefault="00FF017F" w:rsidP="00FF017F">
            <w:pPr>
              <w:pStyle w:val="TAC"/>
              <w:rPr>
                <w:rFonts w:cs="Arial"/>
                <w:lang w:eastAsia="ja-JP"/>
              </w:rPr>
            </w:pPr>
            <w:r w:rsidRPr="0073783C">
              <w:rPr>
                <w:rFonts w:cs="Arial"/>
                <w:lang w:eastAsia="ja-JP"/>
              </w:rPr>
              <w:t>0</w:t>
            </w:r>
          </w:p>
        </w:tc>
        <w:tc>
          <w:tcPr>
            <w:tcW w:w="1338" w:type="dxa"/>
            <w:vAlign w:val="center"/>
          </w:tcPr>
          <w:p w14:paraId="44C9D240" w14:textId="77777777" w:rsidR="00FF017F" w:rsidRPr="0073783C" w:rsidRDefault="00FF017F" w:rsidP="00FF017F">
            <w:pPr>
              <w:pStyle w:val="TAC"/>
              <w:rPr>
                <w:rFonts w:cs="Arial"/>
                <w:lang w:eastAsia="ja-JP"/>
              </w:rPr>
            </w:pPr>
            <w:r w:rsidRPr="0073783C">
              <w:rPr>
                <w:rFonts w:cs="Arial"/>
                <w:lang w:eastAsia="ja-JP"/>
              </w:rPr>
              <w:t>3</w:t>
            </w:r>
          </w:p>
        </w:tc>
        <w:tc>
          <w:tcPr>
            <w:tcW w:w="1377" w:type="dxa"/>
            <w:vAlign w:val="center"/>
          </w:tcPr>
          <w:p w14:paraId="0D93B313" w14:textId="77777777" w:rsidR="00FF017F" w:rsidRPr="0073783C" w:rsidRDefault="00FF017F" w:rsidP="00FF017F">
            <w:pPr>
              <w:pStyle w:val="TAC"/>
              <w:rPr>
                <w:rFonts w:cs="Arial"/>
                <w:lang w:eastAsia="ja-JP"/>
              </w:rPr>
            </w:pPr>
            <w:r w:rsidRPr="0073783C">
              <w:rPr>
                <w:rFonts w:cs="Arial"/>
                <w:lang w:eastAsia="ja-JP"/>
              </w:rPr>
              <w:t>6</w:t>
            </w:r>
          </w:p>
        </w:tc>
      </w:tr>
      <w:tr w:rsidR="00FF017F" w:rsidRPr="0073783C" w14:paraId="22B94D75" w14:textId="77777777" w:rsidTr="001D5564">
        <w:trPr>
          <w:trHeight w:val="20"/>
          <w:jc w:val="center"/>
        </w:trPr>
        <w:tc>
          <w:tcPr>
            <w:tcW w:w="2392" w:type="dxa"/>
            <w:tcBorders>
              <w:top w:val="nil"/>
              <w:bottom w:val="nil"/>
            </w:tcBorders>
            <w:vAlign w:val="center"/>
          </w:tcPr>
          <w:p w14:paraId="01AD2AA3" w14:textId="77777777" w:rsidR="00FF017F" w:rsidRPr="0073783C" w:rsidRDefault="00FF017F" w:rsidP="00FF017F">
            <w:pPr>
              <w:pStyle w:val="TAH"/>
            </w:pPr>
          </w:p>
        </w:tc>
        <w:tc>
          <w:tcPr>
            <w:tcW w:w="1196" w:type="dxa"/>
          </w:tcPr>
          <w:p w14:paraId="6B495580" w14:textId="77777777" w:rsidR="00FF017F" w:rsidRPr="0073783C" w:rsidRDefault="00FF017F" w:rsidP="00FF017F">
            <w:pPr>
              <w:pStyle w:val="TAC"/>
              <w:rPr>
                <w:rFonts w:cs="Arial"/>
                <w:lang w:eastAsia="ja-JP"/>
              </w:rPr>
            </w:pPr>
            <w:r w:rsidRPr="0073783C">
              <w:rPr>
                <w:rFonts w:cs="Arial"/>
                <w:lang w:eastAsia="ja-JP"/>
              </w:rPr>
              <w:t>2</w:t>
            </w:r>
          </w:p>
        </w:tc>
        <w:tc>
          <w:tcPr>
            <w:tcW w:w="1132" w:type="dxa"/>
            <w:vAlign w:val="center"/>
          </w:tcPr>
          <w:p w14:paraId="776208BC" w14:textId="77777777" w:rsidR="00FF017F" w:rsidRPr="0073783C" w:rsidRDefault="00FF017F" w:rsidP="00FF017F">
            <w:pPr>
              <w:pStyle w:val="TAC"/>
              <w:rPr>
                <w:rFonts w:cs="Arial"/>
                <w:lang w:eastAsia="ja-JP"/>
              </w:rPr>
            </w:pPr>
            <w:r w:rsidRPr="0073783C">
              <w:rPr>
                <w:rFonts w:cs="Arial"/>
                <w:lang w:eastAsia="ja-JP"/>
              </w:rPr>
              <w:t>0</w:t>
            </w:r>
          </w:p>
        </w:tc>
        <w:tc>
          <w:tcPr>
            <w:tcW w:w="1338" w:type="dxa"/>
            <w:vAlign w:val="center"/>
          </w:tcPr>
          <w:p w14:paraId="06F6012C" w14:textId="77777777" w:rsidR="00FF017F" w:rsidRPr="0073783C" w:rsidRDefault="00FF017F" w:rsidP="00FF017F">
            <w:pPr>
              <w:pStyle w:val="TAC"/>
              <w:rPr>
                <w:rFonts w:cs="Arial"/>
                <w:lang w:eastAsia="ja-JP"/>
              </w:rPr>
            </w:pPr>
            <w:r w:rsidRPr="0073783C">
              <w:rPr>
                <w:rFonts w:cs="Arial"/>
                <w:lang w:eastAsia="ja-JP"/>
              </w:rPr>
              <w:t>3</w:t>
            </w:r>
          </w:p>
        </w:tc>
        <w:tc>
          <w:tcPr>
            <w:tcW w:w="1377" w:type="dxa"/>
            <w:vAlign w:val="center"/>
          </w:tcPr>
          <w:p w14:paraId="2697A59D" w14:textId="77777777" w:rsidR="00FF017F" w:rsidRPr="0073783C" w:rsidRDefault="00FF017F" w:rsidP="00FF017F">
            <w:pPr>
              <w:pStyle w:val="TAC"/>
              <w:rPr>
                <w:rFonts w:cs="Arial"/>
                <w:lang w:eastAsia="ja-JP"/>
              </w:rPr>
            </w:pPr>
            <w:r w:rsidRPr="0073783C">
              <w:rPr>
                <w:rFonts w:cs="Arial"/>
                <w:lang w:eastAsia="ja-JP"/>
              </w:rPr>
              <w:t>6</w:t>
            </w:r>
          </w:p>
        </w:tc>
      </w:tr>
      <w:tr w:rsidR="00FF017F" w:rsidRPr="0073783C" w14:paraId="3C5027E6" w14:textId="77777777" w:rsidTr="001D5564">
        <w:trPr>
          <w:trHeight w:val="20"/>
          <w:jc w:val="center"/>
        </w:trPr>
        <w:tc>
          <w:tcPr>
            <w:tcW w:w="2392" w:type="dxa"/>
            <w:tcBorders>
              <w:top w:val="nil"/>
              <w:bottom w:val="nil"/>
            </w:tcBorders>
            <w:vAlign w:val="center"/>
          </w:tcPr>
          <w:p w14:paraId="39DD37AE" w14:textId="77777777" w:rsidR="00FF017F" w:rsidRPr="0073783C" w:rsidRDefault="00FF017F" w:rsidP="00FF017F">
            <w:pPr>
              <w:pStyle w:val="TAH"/>
            </w:pPr>
          </w:p>
        </w:tc>
        <w:tc>
          <w:tcPr>
            <w:tcW w:w="1196" w:type="dxa"/>
          </w:tcPr>
          <w:p w14:paraId="76ADCE32" w14:textId="77777777" w:rsidR="00FF017F" w:rsidRPr="0073783C" w:rsidRDefault="00FF017F" w:rsidP="00FF017F">
            <w:pPr>
              <w:pStyle w:val="TAC"/>
              <w:rPr>
                <w:rFonts w:cs="Arial"/>
                <w:lang w:eastAsia="ja-JP"/>
              </w:rPr>
            </w:pPr>
            <w:r w:rsidRPr="0073783C">
              <w:rPr>
                <w:rFonts w:cs="Arial"/>
                <w:lang w:eastAsia="ja-JP"/>
              </w:rPr>
              <w:t>3</w:t>
            </w:r>
          </w:p>
        </w:tc>
        <w:tc>
          <w:tcPr>
            <w:tcW w:w="1132" w:type="dxa"/>
            <w:vAlign w:val="center"/>
          </w:tcPr>
          <w:p w14:paraId="04CC5904" w14:textId="77777777" w:rsidR="00FF017F" w:rsidRPr="0073783C" w:rsidRDefault="00FF017F" w:rsidP="00FF017F">
            <w:pPr>
              <w:pStyle w:val="TAC"/>
              <w:rPr>
                <w:rFonts w:cs="Arial"/>
                <w:lang w:eastAsia="ja-JP"/>
              </w:rPr>
            </w:pPr>
            <w:r w:rsidRPr="0073783C">
              <w:rPr>
                <w:rFonts w:cs="Arial"/>
                <w:lang w:eastAsia="ja-JP"/>
              </w:rPr>
              <w:t>0</w:t>
            </w:r>
          </w:p>
        </w:tc>
        <w:tc>
          <w:tcPr>
            <w:tcW w:w="1338" w:type="dxa"/>
            <w:vAlign w:val="center"/>
          </w:tcPr>
          <w:p w14:paraId="2E7FA3E1" w14:textId="77777777" w:rsidR="00FF017F" w:rsidRPr="0073783C" w:rsidRDefault="00FF017F" w:rsidP="00FF017F">
            <w:pPr>
              <w:pStyle w:val="TAC"/>
              <w:rPr>
                <w:rFonts w:cs="Arial"/>
                <w:lang w:eastAsia="ja-JP"/>
              </w:rPr>
            </w:pPr>
            <w:r w:rsidRPr="0073783C">
              <w:rPr>
                <w:rFonts w:cs="Arial"/>
                <w:lang w:eastAsia="ja-JP"/>
              </w:rPr>
              <w:t>0</w:t>
            </w:r>
          </w:p>
        </w:tc>
        <w:tc>
          <w:tcPr>
            <w:tcW w:w="1377" w:type="dxa"/>
            <w:vAlign w:val="center"/>
          </w:tcPr>
          <w:p w14:paraId="71BEB5C5" w14:textId="77777777" w:rsidR="00FF017F" w:rsidRPr="0073783C" w:rsidRDefault="00FF017F" w:rsidP="00FF017F">
            <w:pPr>
              <w:pStyle w:val="TAC"/>
              <w:rPr>
                <w:rFonts w:cs="Arial"/>
                <w:lang w:eastAsia="ja-JP"/>
              </w:rPr>
            </w:pPr>
            <w:r w:rsidRPr="0073783C">
              <w:rPr>
                <w:rFonts w:cs="Arial"/>
                <w:lang w:eastAsia="ja-JP"/>
              </w:rPr>
              <w:t>3</w:t>
            </w:r>
          </w:p>
        </w:tc>
      </w:tr>
      <w:tr w:rsidR="00FF017F" w:rsidRPr="0073783C" w14:paraId="3C8404C1" w14:textId="77777777" w:rsidTr="001D5564">
        <w:trPr>
          <w:trHeight w:val="20"/>
          <w:jc w:val="center"/>
        </w:trPr>
        <w:tc>
          <w:tcPr>
            <w:tcW w:w="2392" w:type="dxa"/>
            <w:tcBorders>
              <w:top w:val="nil"/>
              <w:bottom w:val="nil"/>
            </w:tcBorders>
            <w:vAlign w:val="center"/>
          </w:tcPr>
          <w:p w14:paraId="6A177A98" w14:textId="77777777" w:rsidR="00FF017F" w:rsidRPr="0073783C" w:rsidRDefault="00FF017F" w:rsidP="00FF017F">
            <w:pPr>
              <w:pStyle w:val="TAH"/>
            </w:pPr>
          </w:p>
        </w:tc>
        <w:tc>
          <w:tcPr>
            <w:tcW w:w="1196" w:type="dxa"/>
          </w:tcPr>
          <w:p w14:paraId="21C70378" w14:textId="77777777" w:rsidR="00FF017F" w:rsidRPr="0073783C" w:rsidRDefault="00FF017F" w:rsidP="00FF017F">
            <w:pPr>
              <w:pStyle w:val="TAC"/>
              <w:rPr>
                <w:rFonts w:cs="Arial"/>
                <w:lang w:eastAsia="ja-JP"/>
              </w:rPr>
            </w:pPr>
            <w:r w:rsidRPr="0073783C">
              <w:rPr>
                <w:rFonts w:cs="Arial"/>
                <w:lang w:eastAsia="ja-JP"/>
              </w:rPr>
              <w:t>4</w:t>
            </w:r>
          </w:p>
        </w:tc>
        <w:tc>
          <w:tcPr>
            <w:tcW w:w="1132" w:type="dxa"/>
            <w:vAlign w:val="center"/>
          </w:tcPr>
          <w:p w14:paraId="6ADCDBCC" w14:textId="77777777" w:rsidR="00FF017F" w:rsidRPr="0073783C" w:rsidRDefault="00FF017F" w:rsidP="00FF017F">
            <w:pPr>
              <w:pStyle w:val="TAC"/>
              <w:rPr>
                <w:rFonts w:cs="Arial"/>
                <w:lang w:eastAsia="ja-JP"/>
              </w:rPr>
            </w:pPr>
            <w:r w:rsidRPr="0073783C">
              <w:rPr>
                <w:rFonts w:cs="Arial"/>
                <w:lang w:eastAsia="ja-JP"/>
              </w:rPr>
              <w:t>0</w:t>
            </w:r>
          </w:p>
        </w:tc>
        <w:tc>
          <w:tcPr>
            <w:tcW w:w="1338" w:type="dxa"/>
            <w:vAlign w:val="center"/>
          </w:tcPr>
          <w:p w14:paraId="35E90CB5" w14:textId="77777777" w:rsidR="00FF017F" w:rsidRPr="0073783C" w:rsidRDefault="00FF017F" w:rsidP="00FF017F">
            <w:pPr>
              <w:pStyle w:val="TAC"/>
              <w:rPr>
                <w:rFonts w:cs="Arial"/>
                <w:lang w:eastAsia="ja-JP"/>
              </w:rPr>
            </w:pPr>
            <w:r w:rsidRPr="0073783C">
              <w:rPr>
                <w:rFonts w:cs="Arial"/>
                <w:lang w:eastAsia="ja-JP"/>
              </w:rPr>
              <w:t>3</w:t>
            </w:r>
          </w:p>
        </w:tc>
        <w:tc>
          <w:tcPr>
            <w:tcW w:w="1377" w:type="dxa"/>
            <w:vAlign w:val="center"/>
          </w:tcPr>
          <w:p w14:paraId="48994F4C" w14:textId="77777777" w:rsidR="00FF017F" w:rsidRPr="0073783C" w:rsidRDefault="00FF017F" w:rsidP="00FF017F">
            <w:pPr>
              <w:pStyle w:val="TAC"/>
              <w:rPr>
                <w:rFonts w:cs="Arial"/>
                <w:lang w:eastAsia="ja-JP"/>
              </w:rPr>
            </w:pPr>
            <w:r w:rsidRPr="0073783C">
              <w:rPr>
                <w:rFonts w:cs="Arial"/>
                <w:lang w:eastAsia="ja-JP"/>
              </w:rPr>
              <w:t>6</w:t>
            </w:r>
          </w:p>
        </w:tc>
      </w:tr>
      <w:tr w:rsidR="00FF017F" w:rsidRPr="0073783C" w14:paraId="22C95D56" w14:textId="77777777" w:rsidTr="001D5564">
        <w:trPr>
          <w:trHeight w:val="20"/>
          <w:jc w:val="center"/>
        </w:trPr>
        <w:tc>
          <w:tcPr>
            <w:tcW w:w="2392" w:type="dxa"/>
            <w:tcBorders>
              <w:top w:val="nil"/>
              <w:bottom w:val="nil"/>
            </w:tcBorders>
            <w:vAlign w:val="center"/>
          </w:tcPr>
          <w:p w14:paraId="2FB73A67" w14:textId="77777777" w:rsidR="00FF017F" w:rsidRPr="0073783C" w:rsidRDefault="00FF017F" w:rsidP="00FF017F">
            <w:pPr>
              <w:pStyle w:val="TAH"/>
            </w:pPr>
          </w:p>
        </w:tc>
        <w:tc>
          <w:tcPr>
            <w:tcW w:w="1196" w:type="dxa"/>
          </w:tcPr>
          <w:p w14:paraId="2348568A" w14:textId="77777777" w:rsidR="00FF017F" w:rsidRPr="0073783C" w:rsidRDefault="00FF017F" w:rsidP="00FF017F">
            <w:pPr>
              <w:pStyle w:val="TAC"/>
              <w:rPr>
                <w:rFonts w:cs="Arial"/>
                <w:lang w:eastAsia="ja-JP"/>
              </w:rPr>
            </w:pPr>
            <w:r w:rsidRPr="0073783C">
              <w:rPr>
                <w:rFonts w:cs="Arial"/>
                <w:lang w:eastAsia="ja-JP"/>
              </w:rPr>
              <w:t>5</w:t>
            </w:r>
          </w:p>
        </w:tc>
        <w:tc>
          <w:tcPr>
            <w:tcW w:w="1132" w:type="dxa"/>
            <w:vAlign w:val="center"/>
          </w:tcPr>
          <w:p w14:paraId="292CACCC" w14:textId="77777777" w:rsidR="00FF017F" w:rsidRPr="0073783C" w:rsidRDefault="00FF017F" w:rsidP="00FF017F">
            <w:pPr>
              <w:pStyle w:val="TAC"/>
              <w:rPr>
                <w:rFonts w:cs="Arial"/>
                <w:lang w:eastAsia="ja-JP"/>
              </w:rPr>
            </w:pPr>
            <w:r w:rsidRPr="0073783C">
              <w:rPr>
                <w:rFonts w:cs="Arial"/>
                <w:lang w:eastAsia="ja-JP"/>
              </w:rPr>
              <w:t>0</w:t>
            </w:r>
          </w:p>
        </w:tc>
        <w:tc>
          <w:tcPr>
            <w:tcW w:w="1338" w:type="dxa"/>
            <w:vAlign w:val="center"/>
          </w:tcPr>
          <w:p w14:paraId="31EDDE95" w14:textId="77777777" w:rsidR="00FF017F" w:rsidRPr="0073783C" w:rsidRDefault="00FF017F" w:rsidP="00FF017F">
            <w:pPr>
              <w:pStyle w:val="TAC"/>
              <w:rPr>
                <w:rFonts w:cs="Arial"/>
                <w:lang w:eastAsia="ja-JP"/>
              </w:rPr>
            </w:pPr>
            <w:r w:rsidRPr="0073783C">
              <w:rPr>
                <w:rFonts w:cs="Arial"/>
                <w:lang w:eastAsia="ja-JP"/>
              </w:rPr>
              <w:t>3</w:t>
            </w:r>
          </w:p>
        </w:tc>
        <w:tc>
          <w:tcPr>
            <w:tcW w:w="1377" w:type="dxa"/>
            <w:vAlign w:val="center"/>
          </w:tcPr>
          <w:p w14:paraId="0D80D71E" w14:textId="77777777" w:rsidR="00FF017F" w:rsidRPr="0073783C" w:rsidRDefault="00FF017F" w:rsidP="00FF017F">
            <w:pPr>
              <w:pStyle w:val="TAC"/>
              <w:rPr>
                <w:rFonts w:cs="Arial"/>
                <w:lang w:eastAsia="ja-JP"/>
              </w:rPr>
            </w:pPr>
            <w:r w:rsidRPr="0073783C">
              <w:rPr>
                <w:rFonts w:cs="Arial"/>
                <w:lang w:eastAsia="ja-JP"/>
              </w:rPr>
              <w:t>6</w:t>
            </w:r>
          </w:p>
        </w:tc>
      </w:tr>
      <w:tr w:rsidR="00FF017F" w:rsidRPr="0073783C" w14:paraId="3B7D7785" w14:textId="77777777" w:rsidTr="001D5564">
        <w:trPr>
          <w:trHeight w:val="20"/>
          <w:jc w:val="center"/>
        </w:trPr>
        <w:tc>
          <w:tcPr>
            <w:tcW w:w="2392" w:type="dxa"/>
            <w:tcBorders>
              <w:top w:val="nil"/>
              <w:bottom w:val="nil"/>
            </w:tcBorders>
            <w:vAlign w:val="center"/>
          </w:tcPr>
          <w:p w14:paraId="220E7201" w14:textId="77777777" w:rsidR="00FF017F" w:rsidRPr="0073783C" w:rsidRDefault="00FF017F" w:rsidP="00FF017F">
            <w:pPr>
              <w:pStyle w:val="TAH"/>
            </w:pPr>
          </w:p>
        </w:tc>
        <w:tc>
          <w:tcPr>
            <w:tcW w:w="1196" w:type="dxa"/>
          </w:tcPr>
          <w:p w14:paraId="1F3847F6" w14:textId="77777777" w:rsidR="00FF017F" w:rsidRPr="0073783C" w:rsidRDefault="00FF017F" w:rsidP="00FF017F">
            <w:pPr>
              <w:pStyle w:val="TAC"/>
              <w:rPr>
                <w:rFonts w:cs="Arial"/>
                <w:lang w:eastAsia="ja-JP"/>
              </w:rPr>
            </w:pPr>
            <w:r w:rsidRPr="0073783C">
              <w:rPr>
                <w:rFonts w:cs="Arial"/>
                <w:lang w:eastAsia="ja-JP"/>
              </w:rPr>
              <w:t>6</w:t>
            </w:r>
          </w:p>
        </w:tc>
        <w:tc>
          <w:tcPr>
            <w:tcW w:w="1132" w:type="dxa"/>
            <w:vAlign w:val="center"/>
          </w:tcPr>
          <w:p w14:paraId="4D2D79AA" w14:textId="77777777" w:rsidR="00FF017F" w:rsidRPr="0073783C" w:rsidRDefault="00FF017F" w:rsidP="00FF017F">
            <w:pPr>
              <w:pStyle w:val="TAC"/>
              <w:rPr>
                <w:rFonts w:cs="Arial"/>
                <w:lang w:eastAsia="ja-JP"/>
              </w:rPr>
            </w:pPr>
            <w:r w:rsidRPr="0073783C">
              <w:rPr>
                <w:rFonts w:cs="Arial"/>
                <w:lang w:eastAsia="ja-JP"/>
              </w:rPr>
              <w:t>0</w:t>
            </w:r>
          </w:p>
        </w:tc>
        <w:tc>
          <w:tcPr>
            <w:tcW w:w="1338" w:type="dxa"/>
            <w:vAlign w:val="center"/>
          </w:tcPr>
          <w:p w14:paraId="64A14BAB" w14:textId="77777777" w:rsidR="00FF017F" w:rsidRPr="0073783C" w:rsidRDefault="00FF017F" w:rsidP="00FF017F">
            <w:pPr>
              <w:pStyle w:val="TAC"/>
              <w:rPr>
                <w:rFonts w:cs="Arial"/>
                <w:lang w:eastAsia="ja-JP"/>
              </w:rPr>
            </w:pPr>
            <w:r w:rsidRPr="0073783C">
              <w:rPr>
                <w:rFonts w:cs="Arial"/>
                <w:lang w:eastAsia="ja-JP"/>
              </w:rPr>
              <w:t>0</w:t>
            </w:r>
          </w:p>
        </w:tc>
        <w:tc>
          <w:tcPr>
            <w:tcW w:w="1377" w:type="dxa"/>
            <w:vAlign w:val="center"/>
          </w:tcPr>
          <w:p w14:paraId="1AE0C1F4" w14:textId="77777777" w:rsidR="00FF017F" w:rsidRPr="0073783C" w:rsidRDefault="00FF017F" w:rsidP="00FF017F">
            <w:pPr>
              <w:pStyle w:val="TAC"/>
              <w:rPr>
                <w:rFonts w:cs="Arial"/>
                <w:lang w:eastAsia="ja-JP"/>
              </w:rPr>
            </w:pPr>
            <w:r w:rsidRPr="0073783C">
              <w:rPr>
                <w:rFonts w:cs="Arial"/>
                <w:lang w:eastAsia="ja-JP"/>
              </w:rPr>
              <w:t>3</w:t>
            </w:r>
          </w:p>
        </w:tc>
      </w:tr>
      <w:tr w:rsidR="00FF017F" w:rsidRPr="0073783C" w14:paraId="6612BC3F" w14:textId="77777777" w:rsidTr="001D5564">
        <w:trPr>
          <w:trHeight w:val="20"/>
          <w:jc w:val="center"/>
        </w:trPr>
        <w:tc>
          <w:tcPr>
            <w:tcW w:w="2392" w:type="dxa"/>
            <w:tcBorders>
              <w:top w:val="nil"/>
              <w:bottom w:val="nil"/>
            </w:tcBorders>
            <w:vAlign w:val="center"/>
          </w:tcPr>
          <w:p w14:paraId="575F06E7" w14:textId="77777777" w:rsidR="00FF017F" w:rsidRPr="0073783C" w:rsidRDefault="00FF017F" w:rsidP="00FF017F">
            <w:pPr>
              <w:pStyle w:val="TAH"/>
            </w:pPr>
          </w:p>
        </w:tc>
        <w:tc>
          <w:tcPr>
            <w:tcW w:w="1196" w:type="dxa"/>
          </w:tcPr>
          <w:p w14:paraId="7398A0BC" w14:textId="77777777" w:rsidR="00FF017F" w:rsidRPr="0073783C" w:rsidRDefault="00FF017F" w:rsidP="00FF017F">
            <w:pPr>
              <w:pStyle w:val="TAC"/>
              <w:rPr>
                <w:rFonts w:cs="Arial"/>
                <w:lang w:eastAsia="ja-JP"/>
              </w:rPr>
            </w:pPr>
            <w:r w:rsidRPr="0073783C">
              <w:rPr>
                <w:rFonts w:cs="Arial"/>
                <w:lang w:eastAsia="ja-JP"/>
              </w:rPr>
              <w:t>7</w:t>
            </w:r>
          </w:p>
        </w:tc>
        <w:tc>
          <w:tcPr>
            <w:tcW w:w="1132" w:type="dxa"/>
            <w:vAlign w:val="center"/>
          </w:tcPr>
          <w:p w14:paraId="415B3DD0" w14:textId="77777777" w:rsidR="00FF017F" w:rsidRPr="0073783C" w:rsidRDefault="00FF017F" w:rsidP="00FF017F">
            <w:pPr>
              <w:pStyle w:val="TAC"/>
              <w:rPr>
                <w:rFonts w:cs="Arial"/>
                <w:lang w:eastAsia="ja-JP"/>
              </w:rPr>
            </w:pPr>
            <w:r w:rsidRPr="0073783C">
              <w:rPr>
                <w:rFonts w:cs="Arial"/>
                <w:lang w:eastAsia="ja-JP"/>
              </w:rPr>
              <w:t>0</w:t>
            </w:r>
          </w:p>
        </w:tc>
        <w:tc>
          <w:tcPr>
            <w:tcW w:w="1338" w:type="dxa"/>
            <w:vAlign w:val="center"/>
          </w:tcPr>
          <w:p w14:paraId="645F3598" w14:textId="77777777" w:rsidR="00FF017F" w:rsidRPr="0073783C" w:rsidRDefault="00FF017F" w:rsidP="00FF017F">
            <w:pPr>
              <w:pStyle w:val="TAC"/>
              <w:rPr>
                <w:rFonts w:cs="Arial"/>
                <w:lang w:eastAsia="ja-JP"/>
              </w:rPr>
            </w:pPr>
            <w:r w:rsidRPr="0073783C">
              <w:rPr>
                <w:rFonts w:cs="Arial"/>
                <w:lang w:eastAsia="ja-JP"/>
              </w:rPr>
              <w:t>3</w:t>
            </w:r>
          </w:p>
        </w:tc>
        <w:tc>
          <w:tcPr>
            <w:tcW w:w="1377" w:type="dxa"/>
            <w:vAlign w:val="center"/>
          </w:tcPr>
          <w:p w14:paraId="3397EAAD" w14:textId="77777777" w:rsidR="00FF017F" w:rsidRPr="0073783C" w:rsidRDefault="00FF017F" w:rsidP="00FF017F">
            <w:pPr>
              <w:pStyle w:val="TAC"/>
              <w:rPr>
                <w:rFonts w:cs="Arial"/>
                <w:lang w:eastAsia="ja-JP"/>
              </w:rPr>
            </w:pPr>
            <w:r w:rsidRPr="0073783C">
              <w:rPr>
                <w:rFonts w:cs="Arial"/>
                <w:lang w:eastAsia="ja-JP"/>
              </w:rPr>
              <w:t>6</w:t>
            </w:r>
          </w:p>
        </w:tc>
      </w:tr>
      <w:tr w:rsidR="00FF017F" w:rsidRPr="0073783C" w14:paraId="21717452" w14:textId="77777777" w:rsidTr="001D5564">
        <w:trPr>
          <w:trHeight w:val="20"/>
          <w:jc w:val="center"/>
        </w:trPr>
        <w:tc>
          <w:tcPr>
            <w:tcW w:w="2392" w:type="dxa"/>
            <w:tcBorders>
              <w:top w:val="nil"/>
              <w:bottom w:val="nil"/>
            </w:tcBorders>
            <w:vAlign w:val="center"/>
          </w:tcPr>
          <w:p w14:paraId="77CCAF13" w14:textId="77777777" w:rsidR="00FF017F" w:rsidRPr="0073783C" w:rsidRDefault="00FF017F" w:rsidP="00FF017F">
            <w:pPr>
              <w:pStyle w:val="TAH"/>
            </w:pPr>
          </w:p>
        </w:tc>
        <w:tc>
          <w:tcPr>
            <w:tcW w:w="1196" w:type="dxa"/>
          </w:tcPr>
          <w:p w14:paraId="02656537" w14:textId="77777777" w:rsidR="00FF017F" w:rsidRPr="0073783C" w:rsidRDefault="00FF017F" w:rsidP="00FF017F">
            <w:pPr>
              <w:pStyle w:val="TAC"/>
              <w:rPr>
                <w:rFonts w:cs="Arial"/>
                <w:lang w:eastAsia="ja-JP"/>
              </w:rPr>
            </w:pPr>
            <w:r w:rsidRPr="0073783C">
              <w:rPr>
                <w:rFonts w:cs="Arial"/>
                <w:lang w:eastAsia="ja-JP"/>
              </w:rPr>
              <w:t>8</w:t>
            </w:r>
          </w:p>
        </w:tc>
        <w:tc>
          <w:tcPr>
            <w:tcW w:w="1132" w:type="dxa"/>
            <w:vAlign w:val="center"/>
          </w:tcPr>
          <w:p w14:paraId="06E8A575" w14:textId="77777777" w:rsidR="00FF017F" w:rsidRPr="0073783C" w:rsidRDefault="00FF017F" w:rsidP="00FF017F">
            <w:pPr>
              <w:pStyle w:val="TAC"/>
              <w:rPr>
                <w:rFonts w:cs="Arial"/>
                <w:lang w:eastAsia="ja-JP"/>
              </w:rPr>
            </w:pPr>
            <w:r w:rsidRPr="0073783C">
              <w:rPr>
                <w:rFonts w:cs="Arial"/>
                <w:lang w:eastAsia="ja-JP"/>
              </w:rPr>
              <w:t>0</w:t>
            </w:r>
          </w:p>
        </w:tc>
        <w:tc>
          <w:tcPr>
            <w:tcW w:w="1338" w:type="dxa"/>
            <w:vAlign w:val="center"/>
          </w:tcPr>
          <w:p w14:paraId="26202F02" w14:textId="77777777" w:rsidR="00FF017F" w:rsidRPr="0073783C" w:rsidRDefault="00FF017F" w:rsidP="00FF017F">
            <w:pPr>
              <w:pStyle w:val="TAC"/>
              <w:rPr>
                <w:rFonts w:cs="Arial"/>
                <w:lang w:eastAsia="ja-JP"/>
              </w:rPr>
            </w:pPr>
            <w:r w:rsidRPr="0073783C">
              <w:rPr>
                <w:rFonts w:cs="Arial"/>
                <w:lang w:eastAsia="ja-JP"/>
              </w:rPr>
              <w:t>3</w:t>
            </w:r>
          </w:p>
        </w:tc>
        <w:tc>
          <w:tcPr>
            <w:tcW w:w="1377" w:type="dxa"/>
            <w:vAlign w:val="center"/>
          </w:tcPr>
          <w:p w14:paraId="3BB81E5C" w14:textId="77777777" w:rsidR="00FF017F" w:rsidRPr="0073783C" w:rsidRDefault="00FF017F" w:rsidP="00FF017F">
            <w:pPr>
              <w:pStyle w:val="TAC"/>
              <w:rPr>
                <w:rFonts w:cs="Arial"/>
                <w:lang w:eastAsia="ja-JP"/>
              </w:rPr>
            </w:pPr>
            <w:r w:rsidRPr="0073783C">
              <w:rPr>
                <w:rFonts w:cs="Arial"/>
                <w:lang w:eastAsia="ja-JP"/>
              </w:rPr>
              <w:t>6</w:t>
            </w:r>
          </w:p>
        </w:tc>
      </w:tr>
      <w:tr w:rsidR="00FF017F" w:rsidRPr="0073783C" w14:paraId="5DE3F32A" w14:textId="77777777" w:rsidTr="001D5564">
        <w:trPr>
          <w:trHeight w:val="20"/>
          <w:jc w:val="center"/>
        </w:trPr>
        <w:tc>
          <w:tcPr>
            <w:tcW w:w="2392" w:type="dxa"/>
            <w:tcBorders>
              <w:top w:val="nil"/>
              <w:bottom w:val="nil"/>
            </w:tcBorders>
            <w:vAlign w:val="center"/>
          </w:tcPr>
          <w:p w14:paraId="18883520" w14:textId="77777777" w:rsidR="00FF017F" w:rsidRPr="0073783C" w:rsidRDefault="00FF017F" w:rsidP="00FF017F">
            <w:pPr>
              <w:pStyle w:val="TAH"/>
            </w:pPr>
          </w:p>
        </w:tc>
        <w:tc>
          <w:tcPr>
            <w:tcW w:w="1196" w:type="dxa"/>
          </w:tcPr>
          <w:p w14:paraId="3C6ABD1B" w14:textId="77777777" w:rsidR="00FF017F" w:rsidRPr="0073783C" w:rsidRDefault="00FF017F" w:rsidP="00FF017F">
            <w:pPr>
              <w:pStyle w:val="TAC"/>
              <w:rPr>
                <w:rFonts w:cs="Arial"/>
                <w:lang w:eastAsia="ja-JP"/>
              </w:rPr>
            </w:pPr>
            <w:r w:rsidRPr="0073783C">
              <w:rPr>
                <w:rFonts w:cs="Arial"/>
                <w:lang w:eastAsia="ja-JP"/>
              </w:rPr>
              <w:t>9</w:t>
            </w:r>
          </w:p>
        </w:tc>
        <w:tc>
          <w:tcPr>
            <w:tcW w:w="1132" w:type="dxa"/>
            <w:vAlign w:val="center"/>
          </w:tcPr>
          <w:p w14:paraId="65E57C4A" w14:textId="77777777" w:rsidR="00FF017F" w:rsidRPr="0073783C" w:rsidRDefault="00FF017F" w:rsidP="00FF017F">
            <w:pPr>
              <w:pStyle w:val="TAC"/>
              <w:rPr>
                <w:rFonts w:cs="Arial"/>
                <w:lang w:eastAsia="ja-JP"/>
              </w:rPr>
            </w:pPr>
            <w:r w:rsidRPr="0073783C">
              <w:rPr>
                <w:rFonts w:cs="Arial"/>
                <w:lang w:eastAsia="ja-JP"/>
              </w:rPr>
              <w:t>0</w:t>
            </w:r>
          </w:p>
        </w:tc>
        <w:tc>
          <w:tcPr>
            <w:tcW w:w="1338" w:type="dxa"/>
            <w:vAlign w:val="center"/>
          </w:tcPr>
          <w:p w14:paraId="2FDE07AA" w14:textId="77777777" w:rsidR="00FF017F" w:rsidRPr="0073783C" w:rsidRDefault="00FF017F" w:rsidP="00FF017F">
            <w:pPr>
              <w:pStyle w:val="TAC"/>
              <w:rPr>
                <w:rFonts w:cs="Arial"/>
                <w:lang w:eastAsia="ja-JP"/>
              </w:rPr>
            </w:pPr>
            <w:r w:rsidRPr="0073783C">
              <w:rPr>
                <w:rFonts w:cs="Arial"/>
                <w:lang w:eastAsia="ja-JP"/>
              </w:rPr>
              <w:t>2.5</w:t>
            </w:r>
          </w:p>
        </w:tc>
        <w:tc>
          <w:tcPr>
            <w:tcW w:w="1377" w:type="dxa"/>
            <w:vAlign w:val="center"/>
          </w:tcPr>
          <w:p w14:paraId="73D8C3FF" w14:textId="77777777" w:rsidR="00FF017F" w:rsidRPr="0073783C" w:rsidRDefault="00FF017F" w:rsidP="00FF017F">
            <w:pPr>
              <w:pStyle w:val="TAC"/>
              <w:rPr>
                <w:rFonts w:cs="Arial"/>
                <w:lang w:eastAsia="ja-JP"/>
              </w:rPr>
            </w:pPr>
            <w:r w:rsidRPr="0073783C">
              <w:rPr>
                <w:rFonts w:cs="Arial"/>
                <w:lang w:eastAsia="ja-JP"/>
              </w:rPr>
              <w:t>5.5</w:t>
            </w:r>
          </w:p>
        </w:tc>
      </w:tr>
      <w:tr w:rsidR="00FF017F" w:rsidRPr="0073783C" w14:paraId="46951E29" w14:textId="77777777" w:rsidTr="001D5564">
        <w:trPr>
          <w:trHeight w:val="20"/>
          <w:jc w:val="center"/>
        </w:trPr>
        <w:tc>
          <w:tcPr>
            <w:tcW w:w="2392" w:type="dxa"/>
            <w:tcBorders>
              <w:top w:val="nil"/>
              <w:bottom w:val="nil"/>
            </w:tcBorders>
            <w:vAlign w:val="center"/>
          </w:tcPr>
          <w:p w14:paraId="0CF470E5" w14:textId="77777777" w:rsidR="00FF017F" w:rsidRPr="0073783C" w:rsidRDefault="00FF017F" w:rsidP="00FF017F">
            <w:pPr>
              <w:pStyle w:val="TAH"/>
            </w:pPr>
          </w:p>
        </w:tc>
        <w:tc>
          <w:tcPr>
            <w:tcW w:w="1196" w:type="dxa"/>
          </w:tcPr>
          <w:p w14:paraId="189BC47B" w14:textId="77777777" w:rsidR="00FF017F" w:rsidRPr="0073783C" w:rsidRDefault="00FF017F" w:rsidP="00FF017F">
            <w:pPr>
              <w:pStyle w:val="TAC"/>
              <w:rPr>
                <w:rFonts w:cs="Arial"/>
                <w:lang w:eastAsia="ja-JP"/>
              </w:rPr>
            </w:pPr>
            <w:r w:rsidRPr="0073783C">
              <w:rPr>
                <w:rFonts w:cs="Arial"/>
                <w:lang w:eastAsia="ja-JP"/>
              </w:rPr>
              <w:t>10</w:t>
            </w:r>
          </w:p>
        </w:tc>
        <w:tc>
          <w:tcPr>
            <w:tcW w:w="1132" w:type="dxa"/>
            <w:vAlign w:val="center"/>
          </w:tcPr>
          <w:p w14:paraId="2ACD5A82" w14:textId="77777777" w:rsidR="00FF017F" w:rsidRPr="0073783C" w:rsidRDefault="00FF017F" w:rsidP="00FF017F">
            <w:pPr>
              <w:pStyle w:val="TAC"/>
              <w:rPr>
                <w:rFonts w:cs="Arial"/>
                <w:lang w:eastAsia="ja-JP"/>
              </w:rPr>
            </w:pPr>
            <w:r w:rsidRPr="0073783C">
              <w:rPr>
                <w:rFonts w:cs="Arial"/>
                <w:lang w:eastAsia="ja-JP"/>
              </w:rPr>
              <w:t>2</w:t>
            </w:r>
          </w:p>
        </w:tc>
        <w:tc>
          <w:tcPr>
            <w:tcW w:w="1338" w:type="dxa"/>
            <w:vAlign w:val="center"/>
          </w:tcPr>
          <w:p w14:paraId="2315ED11" w14:textId="77777777" w:rsidR="00FF017F" w:rsidRPr="0073783C" w:rsidRDefault="00FF017F" w:rsidP="00FF017F">
            <w:pPr>
              <w:pStyle w:val="TAC"/>
              <w:rPr>
                <w:rFonts w:cs="Arial"/>
                <w:lang w:eastAsia="ja-JP"/>
              </w:rPr>
            </w:pPr>
            <w:r w:rsidRPr="0073783C">
              <w:rPr>
                <w:rFonts w:cs="Arial"/>
                <w:lang w:eastAsia="ja-JP"/>
              </w:rPr>
              <w:t>5</w:t>
            </w:r>
          </w:p>
        </w:tc>
        <w:tc>
          <w:tcPr>
            <w:tcW w:w="1377" w:type="dxa"/>
            <w:vAlign w:val="center"/>
          </w:tcPr>
          <w:p w14:paraId="1B3475BA" w14:textId="77777777" w:rsidR="00FF017F" w:rsidRPr="0073783C" w:rsidRDefault="00FF017F" w:rsidP="00FF017F">
            <w:pPr>
              <w:pStyle w:val="TAC"/>
              <w:rPr>
                <w:rFonts w:cs="Arial"/>
                <w:lang w:eastAsia="ja-JP"/>
              </w:rPr>
            </w:pPr>
            <w:r w:rsidRPr="0073783C">
              <w:rPr>
                <w:rFonts w:cs="Arial"/>
                <w:lang w:eastAsia="ja-JP"/>
              </w:rPr>
              <w:t>8</w:t>
            </w:r>
          </w:p>
        </w:tc>
      </w:tr>
      <w:tr w:rsidR="00FF017F" w:rsidRPr="0073783C" w14:paraId="12D92946" w14:textId="77777777" w:rsidTr="001D5564">
        <w:trPr>
          <w:trHeight w:val="20"/>
          <w:jc w:val="center"/>
        </w:trPr>
        <w:tc>
          <w:tcPr>
            <w:tcW w:w="2392" w:type="dxa"/>
            <w:tcBorders>
              <w:top w:val="nil"/>
              <w:bottom w:val="nil"/>
            </w:tcBorders>
            <w:vAlign w:val="center"/>
          </w:tcPr>
          <w:p w14:paraId="61B2F092" w14:textId="77777777" w:rsidR="00FF017F" w:rsidRPr="0073783C" w:rsidRDefault="00FF017F" w:rsidP="00FF017F">
            <w:pPr>
              <w:pStyle w:val="TAH"/>
            </w:pPr>
          </w:p>
        </w:tc>
        <w:tc>
          <w:tcPr>
            <w:tcW w:w="1196" w:type="dxa"/>
          </w:tcPr>
          <w:p w14:paraId="28C3FD89" w14:textId="77777777" w:rsidR="00FF017F" w:rsidRPr="0073783C" w:rsidRDefault="00FF017F" w:rsidP="00FF017F">
            <w:pPr>
              <w:pStyle w:val="TAC"/>
              <w:rPr>
                <w:rFonts w:cs="Arial"/>
                <w:lang w:eastAsia="ja-JP"/>
              </w:rPr>
            </w:pPr>
            <w:r w:rsidRPr="0073783C">
              <w:rPr>
                <w:rFonts w:cs="Arial"/>
                <w:lang w:eastAsia="ja-JP"/>
              </w:rPr>
              <w:t>11</w:t>
            </w:r>
          </w:p>
        </w:tc>
        <w:tc>
          <w:tcPr>
            <w:tcW w:w="1132" w:type="dxa"/>
            <w:vAlign w:val="center"/>
          </w:tcPr>
          <w:p w14:paraId="01E24B36" w14:textId="77777777" w:rsidR="00FF017F" w:rsidRPr="0073783C" w:rsidRDefault="00FF017F" w:rsidP="00FF017F">
            <w:pPr>
              <w:pStyle w:val="TAC"/>
              <w:rPr>
                <w:rFonts w:cs="Arial"/>
                <w:lang w:eastAsia="ja-JP"/>
              </w:rPr>
            </w:pPr>
            <w:r w:rsidRPr="0073783C">
              <w:rPr>
                <w:rFonts w:cs="Arial"/>
                <w:lang w:eastAsia="ja-JP"/>
              </w:rPr>
              <w:t>0</w:t>
            </w:r>
          </w:p>
        </w:tc>
        <w:tc>
          <w:tcPr>
            <w:tcW w:w="1338" w:type="dxa"/>
            <w:vAlign w:val="center"/>
          </w:tcPr>
          <w:p w14:paraId="616C134F" w14:textId="77777777" w:rsidR="00FF017F" w:rsidRPr="0073783C" w:rsidRDefault="00FF017F" w:rsidP="00FF017F">
            <w:pPr>
              <w:pStyle w:val="TAC"/>
              <w:rPr>
                <w:rFonts w:cs="Arial"/>
                <w:lang w:eastAsia="ja-JP"/>
              </w:rPr>
            </w:pPr>
            <w:r w:rsidRPr="0073783C">
              <w:rPr>
                <w:rFonts w:cs="Arial"/>
                <w:lang w:eastAsia="ja-JP"/>
              </w:rPr>
              <w:t>3</w:t>
            </w:r>
          </w:p>
        </w:tc>
        <w:tc>
          <w:tcPr>
            <w:tcW w:w="1377" w:type="dxa"/>
            <w:vAlign w:val="center"/>
          </w:tcPr>
          <w:p w14:paraId="0A2D9C7D" w14:textId="77777777" w:rsidR="00FF017F" w:rsidRPr="0073783C" w:rsidRDefault="00FF017F" w:rsidP="00FF017F">
            <w:pPr>
              <w:pStyle w:val="TAC"/>
              <w:rPr>
                <w:rFonts w:cs="Arial"/>
                <w:lang w:eastAsia="ja-JP"/>
              </w:rPr>
            </w:pPr>
            <w:r w:rsidRPr="0073783C">
              <w:rPr>
                <w:rFonts w:cs="Arial"/>
                <w:lang w:eastAsia="ja-JP"/>
              </w:rPr>
              <w:t>6</w:t>
            </w:r>
          </w:p>
        </w:tc>
      </w:tr>
      <w:tr w:rsidR="00FF017F" w:rsidRPr="0073783C" w14:paraId="145E3639" w14:textId="77777777" w:rsidTr="001D5564">
        <w:trPr>
          <w:trHeight w:val="20"/>
          <w:jc w:val="center"/>
        </w:trPr>
        <w:tc>
          <w:tcPr>
            <w:tcW w:w="2392" w:type="dxa"/>
            <w:tcBorders>
              <w:top w:val="nil"/>
              <w:bottom w:val="nil"/>
            </w:tcBorders>
            <w:vAlign w:val="center"/>
          </w:tcPr>
          <w:p w14:paraId="30112F4F" w14:textId="77777777" w:rsidR="00FF017F" w:rsidRPr="0073783C" w:rsidRDefault="00FF017F" w:rsidP="00FF017F">
            <w:pPr>
              <w:pStyle w:val="TAH"/>
            </w:pPr>
          </w:p>
        </w:tc>
        <w:tc>
          <w:tcPr>
            <w:tcW w:w="1196" w:type="dxa"/>
          </w:tcPr>
          <w:p w14:paraId="1E50AB1D" w14:textId="77777777" w:rsidR="00FF017F" w:rsidRPr="0073783C" w:rsidRDefault="00FF017F" w:rsidP="00FF017F">
            <w:pPr>
              <w:pStyle w:val="TAC"/>
              <w:rPr>
                <w:rFonts w:cs="Arial"/>
                <w:lang w:eastAsia="ja-JP"/>
              </w:rPr>
            </w:pPr>
            <w:r w:rsidRPr="0073783C">
              <w:rPr>
                <w:rFonts w:cs="Arial"/>
                <w:lang w:eastAsia="ja-JP"/>
              </w:rPr>
              <w:t>12</w:t>
            </w:r>
          </w:p>
        </w:tc>
        <w:tc>
          <w:tcPr>
            <w:tcW w:w="1132" w:type="dxa"/>
            <w:vAlign w:val="center"/>
          </w:tcPr>
          <w:p w14:paraId="17C140F8" w14:textId="77777777" w:rsidR="00FF017F" w:rsidRPr="0073783C" w:rsidRDefault="00FF017F" w:rsidP="00FF017F">
            <w:pPr>
              <w:pStyle w:val="TAC"/>
              <w:rPr>
                <w:rFonts w:cs="Arial"/>
                <w:lang w:eastAsia="ja-JP"/>
              </w:rPr>
            </w:pPr>
            <w:r w:rsidRPr="0073783C">
              <w:rPr>
                <w:rFonts w:cs="Arial"/>
                <w:lang w:eastAsia="ja-JP"/>
              </w:rPr>
              <w:t>0</w:t>
            </w:r>
          </w:p>
        </w:tc>
        <w:tc>
          <w:tcPr>
            <w:tcW w:w="1338" w:type="dxa"/>
            <w:vAlign w:val="center"/>
          </w:tcPr>
          <w:p w14:paraId="6BE61DDE" w14:textId="77777777" w:rsidR="00FF017F" w:rsidRPr="0073783C" w:rsidRDefault="00FF017F" w:rsidP="00FF017F">
            <w:pPr>
              <w:pStyle w:val="TAC"/>
              <w:rPr>
                <w:rFonts w:cs="Arial"/>
                <w:lang w:eastAsia="ja-JP"/>
              </w:rPr>
            </w:pPr>
            <w:r w:rsidRPr="0073783C">
              <w:rPr>
                <w:rFonts w:cs="Arial"/>
                <w:lang w:eastAsia="ja-JP"/>
              </w:rPr>
              <w:t>3</w:t>
            </w:r>
          </w:p>
        </w:tc>
        <w:tc>
          <w:tcPr>
            <w:tcW w:w="1377" w:type="dxa"/>
            <w:vAlign w:val="center"/>
          </w:tcPr>
          <w:p w14:paraId="7614BB31" w14:textId="77777777" w:rsidR="00FF017F" w:rsidRPr="0073783C" w:rsidRDefault="00FF017F" w:rsidP="00FF017F">
            <w:pPr>
              <w:pStyle w:val="TAC"/>
              <w:rPr>
                <w:rFonts w:cs="Arial"/>
                <w:lang w:eastAsia="ja-JP"/>
              </w:rPr>
            </w:pPr>
            <w:r w:rsidRPr="0073783C">
              <w:rPr>
                <w:rFonts w:cs="Arial"/>
                <w:lang w:eastAsia="ja-JP"/>
              </w:rPr>
              <w:t>6</w:t>
            </w:r>
          </w:p>
        </w:tc>
      </w:tr>
      <w:tr w:rsidR="00FF017F" w:rsidRPr="0073783C" w14:paraId="7D5AFD68" w14:textId="77777777" w:rsidTr="001D55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 w:author="Amy TAO" w:date="2021-10-28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jc w:val="center"/>
          <w:trPrChange w:id="124" w:author="Amy TAO" w:date="2021-10-28T17:32:00Z">
            <w:trPr>
              <w:trHeight w:val="20"/>
              <w:jc w:val="center"/>
            </w:trPr>
          </w:trPrChange>
        </w:trPr>
        <w:tc>
          <w:tcPr>
            <w:tcW w:w="2392" w:type="dxa"/>
            <w:tcBorders>
              <w:top w:val="nil"/>
              <w:bottom w:val="single" w:sz="4" w:space="0" w:color="auto"/>
            </w:tcBorders>
            <w:vAlign w:val="center"/>
            <w:tcPrChange w:id="125" w:author="Amy TAO" w:date="2021-10-28T17:32:00Z">
              <w:tcPr>
                <w:tcW w:w="2392" w:type="dxa"/>
                <w:tcBorders>
                  <w:top w:val="nil"/>
                </w:tcBorders>
                <w:vAlign w:val="center"/>
              </w:tcPr>
            </w:tcPrChange>
          </w:tcPr>
          <w:p w14:paraId="7D52E013" w14:textId="77777777" w:rsidR="00FF017F" w:rsidRPr="0073783C" w:rsidRDefault="00FF017F" w:rsidP="00FF017F">
            <w:pPr>
              <w:pStyle w:val="TAH"/>
            </w:pPr>
          </w:p>
        </w:tc>
        <w:tc>
          <w:tcPr>
            <w:tcW w:w="1196" w:type="dxa"/>
            <w:tcBorders>
              <w:bottom w:val="single" w:sz="4" w:space="0" w:color="auto"/>
            </w:tcBorders>
            <w:tcPrChange w:id="126" w:author="Amy TAO" w:date="2021-10-28T17:32:00Z">
              <w:tcPr>
                <w:tcW w:w="1196" w:type="dxa"/>
              </w:tcPr>
            </w:tcPrChange>
          </w:tcPr>
          <w:p w14:paraId="6F6B4205" w14:textId="77777777" w:rsidR="00FF017F" w:rsidRPr="0073783C" w:rsidRDefault="00FF017F" w:rsidP="00FF017F">
            <w:pPr>
              <w:pStyle w:val="TAC"/>
              <w:rPr>
                <w:rFonts w:cs="Arial"/>
                <w:lang w:eastAsia="ja-JP"/>
              </w:rPr>
            </w:pPr>
            <w:r w:rsidRPr="0073783C">
              <w:rPr>
                <w:rFonts w:cs="Arial"/>
                <w:lang w:eastAsia="ja-JP"/>
              </w:rPr>
              <w:t>13</w:t>
            </w:r>
          </w:p>
        </w:tc>
        <w:tc>
          <w:tcPr>
            <w:tcW w:w="1132" w:type="dxa"/>
            <w:tcBorders>
              <w:bottom w:val="single" w:sz="4" w:space="0" w:color="auto"/>
            </w:tcBorders>
            <w:vAlign w:val="center"/>
            <w:tcPrChange w:id="127" w:author="Amy TAO" w:date="2021-10-28T17:32:00Z">
              <w:tcPr>
                <w:tcW w:w="1132" w:type="dxa"/>
                <w:vAlign w:val="center"/>
              </w:tcPr>
            </w:tcPrChange>
          </w:tcPr>
          <w:p w14:paraId="00D0A33F" w14:textId="77777777" w:rsidR="00FF017F" w:rsidRPr="0073783C" w:rsidRDefault="00FF017F" w:rsidP="00FF017F">
            <w:pPr>
              <w:pStyle w:val="TAC"/>
              <w:rPr>
                <w:rFonts w:cs="Arial"/>
                <w:lang w:eastAsia="ja-JP"/>
              </w:rPr>
            </w:pPr>
            <w:r w:rsidRPr="0073783C">
              <w:rPr>
                <w:rFonts w:cs="Arial"/>
                <w:lang w:eastAsia="ja-JP"/>
              </w:rPr>
              <w:t>0</w:t>
            </w:r>
          </w:p>
        </w:tc>
        <w:tc>
          <w:tcPr>
            <w:tcW w:w="1338" w:type="dxa"/>
            <w:tcBorders>
              <w:bottom w:val="single" w:sz="4" w:space="0" w:color="auto"/>
            </w:tcBorders>
            <w:vAlign w:val="center"/>
            <w:tcPrChange w:id="128" w:author="Amy TAO" w:date="2021-10-28T17:32:00Z">
              <w:tcPr>
                <w:tcW w:w="1338" w:type="dxa"/>
                <w:vAlign w:val="center"/>
              </w:tcPr>
            </w:tcPrChange>
          </w:tcPr>
          <w:p w14:paraId="5F134AE0" w14:textId="77777777" w:rsidR="00FF017F" w:rsidRPr="0073783C" w:rsidRDefault="00FF017F" w:rsidP="00FF017F">
            <w:pPr>
              <w:pStyle w:val="TAC"/>
              <w:rPr>
                <w:rFonts w:cs="Arial"/>
                <w:lang w:eastAsia="ja-JP"/>
              </w:rPr>
            </w:pPr>
            <w:r w:rsidRPr="0073783C">
              <w:rPr>
                <w:rFonts w:cs="Arial"/>
                <w:lang w:eastAsia="ja-JP"/>
              </w:rPr>
              <w:t>0</w:t>
            </w:r>
          </w:p>
        </w:tc>
        <w:tc>
          <w:tcPr>
            <w:tcW w:w="1377" w:type="dxa"/>
            <w:tcBorders>
              <w:bottom w:val="single" w:sz="4" w:space="0" w:color="auto"/>
            </w:tcBorders>
            <w:vAlign w:val="center"/>
            <w:tcPrChange w:id="129" w:author="Amy TAO" w:date="2021-10-28T17:32:00Z">
              <w:tcPr>
                <w:tcW w:w="1377" w:type="dxa"/>
                <w:vAlign w:val="center"/>
              </w:tcPr>
            </w:tcPrChange>
          </w:tcPr>
          <w:p w14:paraId="022C6CEA" w14:textId="77777777" w:rsidR="00FF017F" w:rsidRPr="0073783C" w:rsidRDefault="00FF017F" w:rsidP="00FF017F">
            <w:pPr>
              <w:pStyle w:val="TAC"/>
              <w:rPr>
                <w:rFonts w:cs="Arial"/>
                <w:lang w:eastAsia="ja-JP"/>
              </w:rPr>
            </w:pPr>
            <w:r w:rsidRPr="0073783C">
              <w:rPr>
                <w:rFonts w:cs="Arial"/>
                <w:lang w:eastAsia="ja-JP"/>
              </w:rPr>
              <w:t>3</w:t>
            </w:r>
          </w:p>
        </w:tc>
      </w:tr>
      <w:tr w:rsidR="001D5564" w:rsidRPr="0073783C" w14:paraId="2CBD2761" w14:textId="77777777" w:rsidTr="001D55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 w:author="Amy TAO" w:date="2021-10-28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jc w:val="center"/>
          <w:ins w:id="131" w:author="Amy TAO" w:date="2021-10-28T17:32:00Z"/>
          <w:trPrChange w:id="132" w:author="Amy TAO" w:date="2021-10-28T17:32:00Z">
            <w:trPr>
              <w:trHeight w:val="20"/>
              <w:jc w:val="center"/>
            </w:trPr>
          </w:trPrChange>
        </w:trPr>
        <w:tc>
          <w:tcPr>
            <w:tcW w:w="7435" w:type="dxa"/>
            <w:gridSpan w:val="5"/>
            <w:tcBorders>
              <w:top w:val="single" w:sz="4" w:space="0" w:color="auto"/>
            </w:tcBorders>
            <w:vAlign w:val="center"/>
            <w:tcPrChange w:id="133" w:author="Amy TAO" w:date="2021-10-28T17:32:00Z">
              <w:tcPr>
                <w:tcW w:w="7435" w:type="dxa"/>
                <w:gridSpan w:val="5"/>
                <w:tcBorders>
                  <w:top w:val="nil"/>
                </w:tcBorders>
                <w:vAlign w:val="center"/>
              </w:tcPr>
            </w:tcPrChange>
          </w:tcPr>
          <w:p w14:paraId="256848CA" w14:textId="5B284895" w:rsidR="001D5564" w:rsidRPr="0073783C" w:rsidRDefault="001D5564">
            <w:pPr>
              <w:pStyle w:val="TAN"/>
              <w:rPr>
                <w:ins w:id="134" w:author="Amy TAO" w:date="2021-10-28T17:32:00Z"/>
                <w:lang w:eastAsia="ja-JP"/>
              </w:rPr>
              <w:pPrChange w:id="135" w:author="Amy TAO" w:date="2021-10-28T17:32:00Z">
                <w:pPr>
                  <w:pStyle w:val="TAC"/>
                </w:pPr>
              </w:pPrChange>
            </w:pPr>
            <w:ins w:id="136" w:author="Amy TAO" w:date="2021-10-28T17:32:00Z">
              <w:r w:rsidRPr="0073783C">
                <w:rPr>
                  <w:lang w:eastAsia="ja-JP"/>
                </w:rPr>
                <w:t xml:space="preserve">NOTE </w:t>
              </w:r>
              <w:r>
                <w:rPr>
                  <w:lang w:eastAsia="ja-JP"/>
                </w:rPr>
                <w:t>1</w:t>
              </w:r>
              <w:r w:rsidRPr="0073783C">
                <w:rPr>
                  <w:lang w:eastAsia="ja-JP"/>
                </w:rPr>
                <w:t>:</w:t>
              </w:r>
              <w:r w:rsidRPr="0073783C">
                <w:rPr>
                  <w:lang w:eastAsia="ja-JP"/>
                </w:rPr>
                <w:tab/>
                <w:t>Relaxation value is 0 for FR2b.</w:t>
              </w:r>
            </w:ins>
          </w:p>
        </w:tc>
      </w:tr>
      <w:bookmarkEnd w:id="122"/>
    </w:tbl>
    <w:p w14:paraId="26B88C06" w14:textId="77777777" w:rsidR="00FF017F" w:rsidRPr="0073783C" w:rsidRDefault="00FF017F" w:rsidP="00FF017F"/>
    <w:p w14:paraId="10E09BB9" w14:textId="77777777" w:rsidR="00FF017F" w:rsidRPr="0073783C" w:rsidRDefault="00FF017F" w:rsidP="00FF017F">
      <w:pPr>
        <w:pStyle w:val="Heading5"/>
      </w:pPr>
      <w:bookmarkStart w:id="137" w:name="_Toc21026642"/>
      <w:bookmarkStart w:id="138" w:name="_Toc27743921"/>
      <w:bookmarkStart w:id="139" w:name="_Toc36197094"/>
      <w:bookmarkStart w:id="140" w:name="_Toc36197786"/>
      <w:r w:rsidRPr="0073783C">
        <w:t>6.5A.2.2.2</w:t>
      </w:r>
      <w:r w:rsidRPr="0073783C">
        <w:tab/>
      </w:r>
      <w:proofErr w:type="gramStart"/>
      <w:r w:rsidRPr="0073783C">
        <w:t>Adjacent</w:t>
      </w:r>
      <w:proofErr w:type="gramEnd"/>
      <w:r w:rsidRPr="0073783C">
        <w:t xml:space="preserve"> channel leakage ratio for CA (3UL CA)</w:t>
      </w:r>
      <w:bookmarkEnd w:id="137"/>
      <w:bookmarkEnd w:id="138"/>
      <w:bookmarkEnd w:id="139"/>
      <w:bookmarkEnd w:id="140"/>
    </w:p>
    <w:p w14:paraId="13C2BE02" w14:textId="77777777" w:rsidR="00FF017F" w:rsidRPr="0073783C" w:rsidRDefault="00FF017F" w:rsidP="00FF017F">
      <w:pPr>
        <w:pStyle w:val="EditorsNote"/>
      </w:pPr>
      <w:r w:rsidRPr="0073783C">
        <w:t>Editor’s note: The following aspects are either missing or not yet determined:</w:t>
      </w:r>
    </w:p>
    <w:p w14:paraId="3100163D" w14:textId="77777777" w:rsidR="00FF017F" w:rsidRPr="0073783C" w:rsidRDefault="00FF017F" w:rsidP="00FF017F">
      <w:pPr>
        <w:pStyle w:val="EditorsNote"/>
        <w:numPr>
          <w:ilvl w:val="0"/>
          <w:numId w:val="13"/>
        </w:numPr>
        <w:overflowPunct w:val="0"/>
        <w:autoSpaceDE w:val="0"/>
        <w:autoSpaceDN w:val="0"/>
        <w:adjustRightInd w:val="0"/>
        <w:textAlignment w:val="baseline"/>
      </w:pPr>
      <w:bookmarkStart w:id="141" w:name="_Hlk52308348"/>
      <w:r w:rsidRPr="0073783C">
        <w:t xml:space="preserve">Measurement Uncertainties and Test Tolerances for intra-band contiguous CA supporting aggregated BW &gt; 400MHz </w:t>
      </w:r>
      <w:r w:rsidRPr="0073783C">
        <w:rPr>
          <w:lang w:eastAsia="ja-JP"/>
        </w:rPr>
        <w:t>is</w:t>
      </w:r>
      <w:r w:rsidRPr="0073783C">
        <w:t xml:space="preserve"> TBD.</w:t>
      </w:r>
    </w:p>
    <w:p w14:paraId="6B61EEE2" w14:textId="77777777" w:rsidR="00FF017F" w:rsidRPr="0073783C" w:rsidRDefault="00FF017F" w:rsidP="00FF017F">
      <w:pPr>
        <w:pStyle w:val="EditorsNote"/>
        <w:numPr>
          <w:ilvl w:val="0"/>
          <w:numId w:val="13"/>
        </w:numPr>
        <w:overflowPunct w:val="0"/>
        <w:autoSpaceDE w:val="0"/>
        <w:autoSpaceDN w:val="0"/>
        <w:adjustRightInd w:val="0"/>
        <w:textAlignment w:val="baseline"/>
      </w:pPr>
      <w:r w:rsidRPr="0073783C">
        <w:t>Measurement Uncertainties and Test Tolerances are FFS for power class 1, 2 and 4.</w:t>
      </w:r>
    </w:p>
    <w:p w14:paraId="2716544E" w14:textId="77777777" w:rsidR="00FF017F" w:rsidRPr="0073783C" w:rsidRDefault="00FF017F" w:rsidP="00FF017F">
      <w:pPr>
        <w:pStyle w:val="EditorsNote"/>
        <w:numPr>
          <w:ilvl w:val="0"/>
          <w:numId w:val="13"/>
        </w:numPr>
        <w:overflowPunct w:val="0"/>
        <w:autoSpaceDE w:val="0"/>
        <w:autoSpaceDN w:val="0"/>
        <w:adjustRightInd w:val="0"/>
        <w:textAlignment w:val="baseline"/>
      </w:pPr>
      <w:r w:rsidRPr="0073783C">
        <w:t xml:space="preserve">This test case is incomplete until a suitable solution for preventing </w:t>
      </w:r>
      <w:proofErr w:type="spellStart"/>
      <w:r w:rsidRPr="0073783C">
        <w:t>SCell</w:t>
      </w:r>
      <w:proofErr w:type="spellEnd"/>
      <w:r w:rsidRPr="0073783C">
        <w:t xml:space="preserve"> drop is implemented in the test procedure.</w:t>
      </w:r>
    </w:p>
    <w:bookmarkEnd w:id="141"/>
    <w:p w14:paraId="1EAD0616" w14:textId="77777777" w:rsidR="00FF017F" w:rsidRPr="0073783C" w:rsidRDefault="00FF017F" w:rsidP="00FF017F">
      <w:pPr>
        <w:pStyle w:val="H6"/>
      </w:pPr>
      <w:r w:rsidRPr="0073783C">
        <w:lastRenderedPageBreak/>
        <w:t>6.5A.2.2.2.1</w:t>
      </w:r>
      <w:r w:rsidRPr="0073783C">
        <w:tab/>
        <w:t>Test purpose</w:t>
      </w:r>
    </w:p>
    <w:p w14:paraId="6ECF33FC" w14:textId="77777777" w:rsidR="00FF017F" w:rsidRPr="0073783C" w:rsidRDefault="00FF017F" w:rsidP="00FF017F">
      <w:pPr>
        <w:rPr>
          <w:lang w:eastAsia="ja-JP"/>
        </w:rPr>
      </w:pPr>
      <w:r w:rsidRPr="0073783C">
        <w:t>To verify that UE transmitter does not cause unacceptable interference to adjacent channels in terms of Adjacent Channel Leakage power Ratio (ACLR) for CA.</w:t>
      </w:r>
    </w:p>
    <w:p w14:paraId="1E0A3B04" w14:textId="77777777" w:rsidR="00FF017F" w:rsidRPr="0073783C" w:rsidRDefault="00FF017F" w:rsidP="00FF017F">
      <w:pPr>
        <w:pStyle w:val="H6"/>
      </w:pPr>
      <w:r w:rsidRPr="0073783C">
        <w:t>6.5A.2.2.2.2</w:t>
      </w:r>
      <w:r w:rsidRPr="0073783C">
        <w:tab/>
        <w:t>Test applicability</w:t>
      </w:r>
    </w:p>
    <w:p w14:paraId="0986D4A9" w14:textId="77777777" w:rsidR="00FF017F" w:rsidRPr="0073783C" w:rsidRDefault="00FF017F" w:rsidP="00FF017F">
      <w:r w:rsidRPr="0073783C">
        <w:t>This test case applies to all types of NR UE release 15 and forward that supports FR2 3UL CA.</w:t>
      </w:r>
    </w:p>
    <w:p w14:paraId="14990075" w14:textId="77777777" w:rsidR="00FF017F" w:rsidRPr="0073783C" w:rsidRDefault="00FF017F" w:rsidP="00FF017F">
      <w:pPr>
        <w:pStyle w:val="H6"/>
      </w:pPr>
      <w:r w:rsidRPr="0073783C">
        <w:t>6.5A.2.2.2.3</w:t>
      </w:r>
      <w:r w:rsidRPr="0073783C">
        <w:tab/>
        <w:t>Minimum conformance requirements</w:t>
      </w:r>
    </w:p>
    <w:p w14:paraId="4CB350A9" w14:textId="77777777" w:rsidR="00FF017F" w:rsidRPr="0073783C" w:rsidRDefault="00FF017F" w:rsidP="00FF017F">
      <w:pPr>
        <w:rPr>
          <w:color w:val="000000"/>
        </w:rPr>
      </w:pPr>
      <w:r w:rsidRPr="0073783C">
        <w:t>The minimum conformance requirements are defined in clause 6.5A.2.2.0.</w:t>
      </w:r>
    </w:p>
    <w:p w14:paraId="162A3A2A" w14:textId="77777777" w:rsidR="00FF017F" w:rsidRPr="0073783C" w:rsidRDefault="00FF017F" w:rsidP="00FF017F">
      <w:pPr>
        <w:pStyle w:val="H6"/>
      </w:pPr>
      <w:r w:rsidRPr="0073783C">
        <w:t>6.5A.2.2.2.4</w:t>
      </w:r>
      <w:r w:rsidRPr="0073783C">
        <w:tab/>
        <w:t>Test description</w:t>
      </w:r>
    </w:p>
    <w:p w14:paraId="6D061DC5" w14:textId="77777777" w:rsidR="00FF017F" w:rsidRPr="0073783C" w:rsidRDefault="00FF017F" w:rsidP="00FF017F">
      <w:r w:rsidRPr="0073783C">
        <w:t>Same as in clause 6.5A.2.2.1.4 with following exceptions:</w:t>
      </w:r>
    </w:p>
    <w:p w14:paraId="1EB0F778" w14:textId="77777777" w:rsidR="00FF017F" w:rsidRPr="0073783C" w:rsidRDefault="00FF017F" w:rsidP="00FF017F">
      <w:pPr>
        <w:pStyle w:val="B10"/>
      </w:pPr>
      <w:r w:rsidRPr="0073783C">
        <w:t>-</w:t>
      </w:r>
      <w:r w:rsidRPr="0073783C">
        <w:tab/>
        <w:t>Instead of Table 6.5A.2.2.1.5-1</w:t>
      </w:r>
      <w:r w:rsidRPr="0073783C">
        <w:sym w:font="Wingdings" w:char="F0E0"/>
      </w:r>
      <w:r w:rsidRPr="0073783C">
        <w:t xml:space="preserve"> use Table 6.5A.2.2.2.5-1.</w:t>
      </w:r>
    </w:p>
    <w:p w14:paraId="06127576" w14:textId="77777777" w:rsidR="00FF017F" w:rsidRPr="0073783C" w:rsidRDefault="00FF017F" w:rsidP="00FF017F">
      <w:pPr>
        <w:pStyle w:val="H6"/>
      </w:pPr>
      <w:r w:rsidRPr="0073783C">
        <w:t>6.5A.2.2.2.5</w:t>
      </w:r>
      <w:r w:rsidRPr="0073783C">
        <w:tab/>
        <w:t>Test Requirements</w:t>
      </w:r>
    </w:p>
    <w:p w14:paraId="0D30F28F" w14:textId="77777777" w:rsidR="00FF017F" w:rsidRPr="0073783C" w:rsidRDefault="00FF017F" w:rsidP="00FF017F">
      <w:pPr>
        <w:rPr>
          <w:lang w:eastAsia="ja-JP"/>
        </w:rPr>
      </w:pPr>
      <w:r w:rsidRPr="0073783C">
        <w:t>If</w:t>
      </w:r>
      <w:r w:rsidRPr="0073783C">
        <w:rPr>
          <w:rFonts w:cs="v5.0.0"/>
        </w:rPr>
        <w:t xml:space="preserve"> the measured adjacent channel power, derived in step 8, is greater than -35 </w:t>
      </w:r>
      <w:proofErr w:type="spellStart"/>
      <w:r w:rsidRPr="0073783C">
        <w:rPr>
          <w:rFonts w:cs="v5.0.0"/>
        </w:rPr>
        <w:t>dBm</w:t>
      </w:r>
      <w:proofErr w:type="spellEnd"/>
      <w:r w:rsidRPr="0073783C">
        <w:t xml:space="preserve"> </w:t>
      </w:r>
      <w:r w:rsidRPr="0073783C">
        <w:rPr>
          <w:rFonts w:cs="v5.0.0"/>
        </w:rPr>
        <w:t>then</w:t>
      </w:r>
      <w:r w:rsidRPr="0073783C">
        <w:t xml:space="preserve"> the measured NR ACLR, derived in step 9, shall be higher than the limits in table 6.5A.2.2.2.5-1</w:t>
      </w:r>
      <w:r w:rsidRPr="0073783C">
        <w:rPr>
          <w:lang w:eastAsia="ja-JP"/>
        </w:rPr>
        <w:t>.</w:t>
      </w:r>
    </w:p>
    <w:p w14:paraId="29D5FE64" w14:textId="77777777" w:rsidR="00FF017F" w:rsidRPr="0073783C" w:rsidRDefault="00FF017F" w:rsidP="00FF017F">
      <w:pPr>
        <w:pStyle w:val="TH"/>
        <w:rPr>
          <w:vertAlign w:val="subscript"/>
        </w:rPr>
      </w:pPr>
      <w:r w:rsidRPr="0073783C">
        <w:t>Table 6.5A.2.2.2.5-1: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F017F" w:rsidRPr="0073783C" w14:paraId="29411973" w14:textId="77777777" w:rsidTr="00FF017F">
        <w:trPr>
          <w:jc w:val="center"/>
        </w:trPr>
        <w:tc>
          <w:tcPr>
            <w:tcW w:w="4032" w:type="dxa"/>
            <w:vMerge w:val="restart"/>
          </w:tcPr>
          <w:p w14:paraId="118CFCC6" w14:textId="77777777" w:rsidR="00FF017F" w:rsidRPr="0073783C" w:rsidRDefault="00FF017F" w:rsidP="00FF017F">
            <w:pPr>
              <w:pStyle w:val="TAH"/>
              <w:rPr>
                <w:b w:val="0"/>
              </w:rPr>
            </w:pPr>
          </w:p>
        </w:tc>
        <w:tc>
          <w:tcPr>
            <w:tcW w:w="4032" w:type="dxa"/>
          </w:tcPr>
          <w:p w14:paraId="68CA057A" w14:textId="77777777" w:rsidR="00FF017F" w:rsidRPr="0073783C" w:rsidRDefault="00FF017F" w:rsidP="00FF017F">
            <w:pPr>
              <w:pStyle w:val="TAH"/>
            </w:pPr>
            <w:r w:rsidRPr="0073783C">
              <w:t>CA bandwidth class / CA NR</w:t>
            </w:r>
            <w:r w:rsidRPr="0073783C">
              <w:rPr>
                <w:vertAlign w:val="subscript"/>
              </w:rPr>
              <w:t>ACLR</w:t>
            </w:r>
            <w:r w:rsidRPr="0073783C">
              <w:t xml:space="preserve"> / Measurement bandwidth</w:t>
            </w:r>
          </w:p>
        </w:tc>
      </w:tr>
      <w:tr w:rsidR="00FF017F" w:rsidRPr="0073783C" w14:paraId="4E891B04" w14:textId="77777777" w:rsidTr="00FF017F">
        <w:trPr>
          <w:jc w:val="center"/>
        </w:trPr>
        <w:tc>
          <w:tcPr>
            <w:tcW w:w="4032" w:type="dxa"/>
            <w:vMerge/>
          </w:tcPr>
          <w:p w14:paraId="417A1B7B" w14:textId="77777777" w:rsidR="00FF017F" w:rsidRPr="0073783C" w:rsidRDefault="00FF017F" w:rsidP="00FF017F">
            <w:pPr>
              <w:pStyle w:val="TAH"/>
            </w:pPr>
          </w:p>
        </w:tc>
        <w:tc>
          <w:tcPr>
            <w:tcW w:w="4032" w:type="dxa"/>
            <w:vAlign w:val="center"/>
          </w:tcPr>
          <w:p w14:paraId="047D1B33" w14:textId="77777777" w:rsidR="00FF017F" w:rsidRPr="0073783C" w:rsidRDefault="00FF017F" w:rsidP="00FF017F">
            <w:pPr>
              <w:pStyle w:val="TAH"/>
            </w:pPr>
            <w:r w:rsidRPr="0073783C">
              <w:t>Any CA bandwidth class</w:t>
            </w:r>
          </w:p>
        </w:tc>
      </w:tr>
      <w:tr w:rsidR="00FF017F" w:rsidRPr="0073783C" w14:paraId="2774A641" w14:textId="77777777" w:rsidTr="00FF017F">
        <w:trPr>
          <w:trHeight w:val="186"/>
          <w:jc w:val="center"/>
        </w:trPr>
        <w:tc>
          <w:tcPr>
            <w:tcW w:w="4032" w:type="dxa"/>
            <w:vAlign w:val="center"/>
          </w:tcPr>
          <w:p w14:paraId="7CDE37B9" w14:textId="77777777" w:rsidR="00FF017F" w:rsidRPr="0073783C" w:rsidRDefault="00FF017F" w:rsidP="00FF017F">
            <w:pPr>
              <w:pStyle w:val="TAC"/>
            </w:pPr>
            <w:r w:rsidRPr="0073783C">
              <w:t>CA NR</w:t>
            </w:r>
            <w:r w:rsidRPr="0073783C">
              <w:rPr>
                <w:vertAlign w:val="subscript"/>
              </w:rPr>
              <w:t xml:space="preserve">ACLR </w:t>
            </w:r>
            <w:r w:rsidRPr="0073783C">
              <w:t>for band n257, n258, n261</w:t>
            </w:r>
          </w:p>
        </w:tc>
        <w:tc>
          <w:tcPr>
            <w:tcW w:w="4032" w:type="dxa"/>
          </w:tcPr>
          <w:p w14:paraId="740CBB26" w14:textId="77777777" w:rsidR="00FF017F" w:rsidRPr="0073783C" w:rsidRDefault="00FF017F" w:rsidP="00FF017F">
            <w:pPr>
              <w:pStyle w:val="TAC"/>
            </w:pPr>
            <w:r w:rsidRPr="0073783C">
              <w:t>17 - TT - R dB</w:t>
            </w:r>
          </w:p>
        </w:tc>
      </w:tr>
      <w:tr w:rsidR="00FF017F" w:rsidRPr="0073783C" w14:paraId="5B0848B9" w14:textId="77777777" w:rsidTr="00FF017F">
        <w:trPr>
          <w:jc w:val="center"/>
        </w:trPr>
        <w:tc>
          <w:tcPr>
            <w:tcW w:w="4032" w:type="dxa"/>
            <w:vAlign w:val="center"/>
          </w:tcPr>
          <w:p w14:paraId="411AD26C" w14:textId="77777777" w:rsidR="00FF017F" w:rsidRPr="0073783C" w:rsidRDefault="00FF017F" w:rsidP="00FF017F">
            <w:pPr>
              <w:pStyle w:val="TAC"/>
            </w:pPr>
            <w:r w:rsidRPr="0073783C">
              <w:t>CA NR</w:t>
            </w:r>
            <w:r w:rsidRPr="0073783C">
              <w:rPr>
                <w:vertAlign w:val="subscript"/>
              </w:rPr>
              <w:t xml:space="preserve">ACLR </w:t>
            </w:r>
            <w:r w:rsidRPr="0073783C">
              <w:t>for band n260</w:t>
            </w:r>
          </w:p>
        </w:tc>
        <w:tc>
          <w:tcPr>
            <w:tcW w:w="4032" w:type="dxa"/>
          </w:tcPr>
          <w:p w14:paraId="3D0745A9" w14:textId="77777777" w:rsidR="00FF017F" w:rsidRPr="0073783C" w:rsidRDefault="00FF017F" w:rsidP="00FF017F">
            <w:pPr>
              <w:pStyle w:val="TAC"/>
            </w:pPr>
            <w:r w:rsidRPr="0073783C">
              <w:t>16 - TT dB</w:t>
            </w:r>
          </w:p>
        </w:tc>
      </w:tr>
      <w:tr w:rsidR="00FF017F" w:rsidRPr="0073783C" w14:paraId="77252F28" w14:textId="77777777" w:rsidTr="00FF017F">
        <w:trPr>
          <w:jc w:val="center"/>
        </w:trPr>
        <w:tc>
          <w:tcPr>
            <w:tcW w:w="4032" w:type="dxa"/>
            <w:vAlign w:val="center"/>
          </w:tcPr>
          <w:p w14:paraId="67DAC35C" w14:textId="77777777" w:rsidR="00FF017F" w:rsidRPr="0073783C" w:rsidRDefault="00FF017F" w:rsidP="00FF017F">
            <w:pPr>
              <w:pStyle w:val="TAC"/>
            </w:pPr>
            <w:r w:rsidRPr="0073783C">
              <w:t>NR channel measurement bandwidth</w:t>
            </w:r>
            <w:r w:rsidRPr="0073783C">
              <w:rPr>
                <w:vertAlign w:val="superscript"/>
              </w:rPr>
              <w:t>1</w:t>
            </w:r>
          </w:p>
        </w:tc>
        <w:tc>
          <w:tcPr>
            <w:tcW w:w="4032" w:type="dxa"/>
          </w:tcPr>
          <w:p w14:paraId="4E859EAD" w14:textId="77777777" w:rsidR="00FF017F" w:rsidRPr="0073783C" w:rsidRDefault="00FF017F" w:rsidP="00FF017F">
            <w:pPr>
              <w:pStyle w:val="TAC"/>
            </w:pPr>
            <w:proofErr w:type="spellStart"/>
            <w:r w:rsidRPr="0073783C">
              <w:t>BW</w:t>
            </w:r>
            <w:r w:rsidRPr="0073783C">
              <w:rPr>
                <w:vertAlign w:val="subscript"/>
              </w:rPr>
              <w:t>Channel_CA</w:t>
            </w:r>
            <w:proofErr w:type="spellEnd"/>
            <w:r w:rsidRPr="0073783C">
              <w:t xml:space="preserve"> – </w:t>
            </w:r>
            <w:r w:rsidRPr="0073783C">
              <w:rPr>
                <w:lang w:eastAsia="zh-CN"/>
              </w:rPr>
              <w:t>2*</w:t>
            </w:r>
            <w:r w:rsidRPr="0073783C">
              <w:t>BW</w:t>
            </w:r>
            <w:r w:rsidRPr="0073783C">
              <w:rPr>
                <w:vertAlign w:val="subscript"/>
              </w:rPr>
              <w:t>GB</w:t>
            </w:r>
          </w:p>
        </w:tc>
      </w:tr>
      <w:tr w:rsidR="00FF017F" w:rsidRPr="0073783C" w14:paraId="5FB2840E" w14:textId="77777777" w:rsidTr="00FF017F">
        <w:trPr>
          <w:jc w:val="center"/>
        </w:trPr>
        <w:tc>
          <w:tcPr>
            <w:tcW w:w="4032" w:type="dxa"/>
            <w:vAlign w:val="center"/>
          </w:tcPr>
          <w:p w14:paraId="688F0957" w14:textId="77777777" w:rsidR="00FF017F" w:rsidRPr="0073783C" w:rsidRDefault="00FF017F" w:rsidP="00FF017F">
            <w:pPr>
              <w:pStyle w:val="TAC"/>
            </w:pPr>
            <w:r w:rsidRPr="0073783C">
              <w:t>Adjacent channel centre frequency offset (in MHz)</w:t>
            </w:r>
          </w:p>
        </w:tc>
        <w:tc>
          <w:tcPr>
            <w:tcW w:w="4032" w:type="dxa"/>
          </w:tcPr>
          <w:p w14:paraId="52663987" w14:textId="77777777" w:rsidR="00FF017F" w:rsidRPr="0073783C" w:rsidRDefault="00FF017F" w:rsidP="00FF017F">
            <w:pPr>
              <w:pStyle w:val="TAC"/>
            </w:pPr>
            <w:r w:rsidRPr="0073783C">
              <w:t xml:space="preserve">+ </w:t>
            </w:r>
            <w:proofErr w:type="spellStart"/>
            <w:r w:rsidRPr="0073783C">
              <w:t>BW</w:t>
            </w:r>
            <w:r w:rsidRPr="0073783C">
              <w:rPr>
                <w:vertAlign w:val="subscript"/>
              </w:rPr>
              <w:t>Channel_CA</w:t>
            </w:r>
            <w:proofErr w:type="spellEnd"/>
          </w:p>
          <w:p w14:paraId="36B9D19A" w14:textId="77777777" w:rsidR="00FF017F" w:rsidRPr="0073783C" w:rsidRDefault="00FF017F" w:rsidP="00FF017F">
            <w:pPr>
              <w:pStyle w:val="TAC"/>
            </w:pPr>
            <w:r w:rsidRPr="0073783C">
              <w:t>/</w:t>
            </w:r>
          </w:p>
          <w:p w14:paraId="11AAC775" w14:textId="77777777" w:rsidR="00FF017F" w:rsidRPr="0073783C" w:rsidRDefault="00FF017F" w:rsidP="00FF017F">
            <w:pPr>
              <w:pStyle w:val="TAC"/>
            </w:pPr>
            <w:r w:rsidRPr="0073783C">
              <w:t xml:space="preserve">- </w:t>
            </w:r>
            <w:proofErr w:type="spellStart"/>
            <w:r w:rsidRPr="0073783C">
              <w:t>BW</w:t>
            </w:r>
            <w:r w:rsidRPr="0073783C">
              <w:rPr>
                <w:vertAlign w:val="subscript"/>
              </w:rPr>
              <w:t>Channel_CA</w:t>
            </w:r>
            <w:proofErr w:type="spellEnd"/>
          </w:p>
        </w:tc>
      </w:tr>
      <w:tr w:rsidR="00FF017F" w:rsidRPr="0073783C" w14:paraId="77C2AF39" w14:textId="77777777" w:rsidTr="00FF017F">
        <w:trPr>
          <w:jc w:val="center"/>
        </w:trPr>
        <w:tc>
          <w:tcPr>
            <w:tcW w:w="8064" w:type="dxa"/>
            <w:gridSpan w:val="2"/>
            <w:vAlign w:val="center"/>
          </w:tcPr>
          <w:p w14:paraId="5E8101E6" w14:textId="77777777" w:rsidR="00FF017F" w:rsidRPr="0073783C" w:rsidRDefault="00FF017F" w:rsidP="00FF017F">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14:paraId="1632B537" w14:textId="77777777" w:rsidR="00FF017F" w:rsidRPr="0073783C" w:rsidRDefault="00FF017F" w:rsidP="00FF017F">
            <w:pPr>
              <w:pStyle w:val="TAN"/>
            </w:pPr>
            <w:r w:rsidRPr="0073783C">
              <w:t>NOTE 2:</w:t>
            </w:r>
            <w:r w:rsidRPr="0073783C">
              <w:tab/>
              <w:t>TT for each frequency and channel bandwidth is specified in Table 6.5A.2.2.2.5-1a</w:t>
            </w:r>
          </w:p>
          <w:p w14:paraId="325EBE99" w14:textId="77777777" w:rsidR="00FF017F" w:rsidRPr="0073783C" w:rsidRDefault="00FF017F" w:rsidP="00FF017F">
            <w:pPr>
              <w:pStyle w:val="TAN"/>
            </w:pPr>
            <w:r w:rsidRPr="0073783C">
              <w:rPr>
                <w:lang w:eastAsia="ja-JP"/>
              </w:rPr>
              <w:t>NOTE 3:</w:t>
            </w:r>
            <w:r w:rsidRPr="0073783C">
              <w:rPr>
                <w:lang w:eastAsia="ja-JP"/>
              </w:rPr>
              <w:tab/>
              <w:t>R for each frequency, channel bandwidth and test point is specified in Table 6.5A.2.2.1.5-1b</w:t>
            </w:r>
          </w:p>
        </w:tc>
      </w:tr>
    </w:tbl>
    <w:p w14:paraId="02C90E07" w14:textId="77777777" w:rsidR="00FF017F" w:rsidRPr="0073783C" w:rsidRDefault="00FF017F" w:rsidP="00FF017F"/>
    <w:p w14:paraId="762BE0CE" w14:textId="77777777" w:rsidR="00FF017F" w:rsidRPr="0073783C" w:rsidRDefault="00FF017F" w:rsidP="00FF017F">
      <w:pPr>
        <w:pStyle w:val="TH"/>
      </w:pPr>
      <w:r w:rsidRPr="0073783C">
        <w:t xml:space="preserve">Table 6.5A.2.2.2.5-1a: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42" w:author="Amy TAO" w:date="2021-10-28T17: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3089"/>
        <w:gridCol w:w="1276"/>
        <w:gridCol w:w="1587"/>
        <w:tblGridChange w:id="143">
          <w:tblGrid>
            <w:gridCol w:w="2608"/>
            <w:gridCol w:w="3089"/>
            <w:gridCol w:w="1276"/>
            <w:gridCol w:w="1587"/>
          </w:tblGrid>
        </w:tblGridChange>
      </w:tblGrid>
      <w:tr w:rsidR="00FF017F" w:rsidRPr="0073783C" w14:paraId="62D8E49C" w14:textId="77777777" w:rsidTr="001D5564">
        <w:trPr>
          <w:jc w:val="center"/>
          <w:trPrChange w:id="144" w:author="Amy TAO" w:date="2021-10-28T17:29: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45" w:author="Amy TAO" w:date="2021-10-28T17:29:00Z">
              <w:tcPr>
                <w:tcW w:w="2608" w:type="dxa"/>
                <w:tcBorders>
                  <w:top w:val="single" w:sz="4" w:space="0" w:color="auto"/>
                  <w:left w:val="single" w:sz="4" w:space="0" w:color="auto"/>
                  <w:bottom w:val="single" w:sz="4" w:space="0" w:color="auto"/>
                  <w:right w:val="single" w:sz="4" w:space="0" w:color="auto"/>
                </w:tcBorders>
                <w:vAlign w:val="center"/>
              </w:tcPr>
            </w:tcPrChange>
          </w:tcPr>
          <w:p w14:paraId="0C5C3CDF" w14:textId="77777777" w:rsidR="00FF017F" w:rsidRPr="0073783C" w:rsidRDefault="00FF017F" w:rsidP="00FF017F">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Change w:id="146" w:author="Amy TAO" w:date="2021-10-28T17:29:00Z">
              <w:tcPr>
                <w:tcW w:w="3089" w:type="dxa"/>
                <w:tcBorders>
                  <w:top w:val="single" w:sz="4" w:space="0" w:color="auto"/>
                  <w:left w:val="single" w:sz="4" w:space="0" w:color="auto"/>
                  <w:bottom w:val="single" w:sz="4" w:space="0" w:color="auto"/>
                  <w:right w:val="single" w:sz="4" w:space="0" w:color="auto"/>
                </w:tcBorders>
              </w:tcPr>
            </w:tcPrChange>
          </w:tcPr>
          <w:p w14:paraId="4997EF22" w14:textId="77777777" w:rsidR="00FF017F" w:rsidRPr="0073783C" w:rsidRDefault="00FF017F" w:rsidP="00FF017F">
            <w:pPr>
              <w:pStyle w:val="TAH"/>
              <w:rPr>
                <w:rFonts w:cs="Arial"/>
                <w:bCs/>
                <w:color w:val="000000"/>
                <w:szCs w:val="18"/>
                <w:lang w:eastAsia="ja-JP"/>
              </w:rPr>
            </w:pPr>
            <w:r w:rsidRPr="0073783C">
              <w:rPr>
                <w:rFonts w:cs="Arial"/>
                <w:bCs/>
                <w:color w:val="000000"/>
                <w:szCs w:val="18"/>
                <w:lang w:eastAsia="ja-JP"/>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Change w:id="147" w:author="Amy TAO" w:date="2021-10-28T17:29:00Z">
              <w:tcPr>
                <w:tcW w:w="1276" w:type="dxa"/>
                <w:tcBorders>
                  <w:top w:val="single" w:sz="4" w:space="0" w:color="auto"/>
                  <w:left w:val="single" w:sz="4" w:space="0" w:color="auto"/>
                  <w:bottom w:val="single" w:sz="4" w:space="0" w:color="auto"/>
                  <w:right w:val="single" w:sz="4" w:space="0" w:color="auto"/>
                </w:tcBorders>
                <w:vAlign w:val="center"/>
              </w:tcPr>
            </w:tcPrChange>
          </w:tcPr>
          <w:p w14:paraId="64BDC710" w14:textId="77777777" w:rsidR="00FF017F" w:rsidRPr="0073783C" w:rsidRDefault="00FF017F" w:rsidP="00FF017F">
            <w:pPr>
              <w:pStyle w:val="TAH"/>
            </w:pPr>
            <w:r w:rsidRPr="0073783C">
              <w:rPr>
                <w:rFonts w:cs="Arial"/>
                <w:bCs/>
                <w:color w:val="000000"/>
                <w:szCs w:val="18"/>
                <w:lang w:eastAsia="ja-JP"/>
              </w:rPr>
              <w:t>23.45GHz ≤ f ≤ 30.3GHz</w:t>
            </w:r>
          </w:p>
        </w:tc>
        <w:tc>
          <w:tcPr>
            <w:tcW w:w="1587" w:type="dxa"/>
            <w:tcBorders>
              <w:top w:val="single" w:sz="4" w:space="0" w:color="auto"/>
              <w:left w:val="single" w:sz="4" w:space="0" w:color="auto"/>
              <w:bottom w:val="single" w:sz="4" w:space="0" w:color="auto"/>
              <w:right w:val="single" w:sz="4" w:space="0" w:color="auto"/>
            </w:tcBorders>
            <w:tcPrChange w:id="148" w:author="Amy TAO" w:date="2021-10-28T17:29:00Z">
              <w:tcPr>
                <w:tcW w:w="1587" w:type="dxa"/>
                <w:tcBorders>
                  <w:top w:val="single" w:sz="4" w:space="0" w:color="auto"/>
                  <w:left w:val="single" w:sz="4" w:space="0" w:color="auto"/>
                  <w:bottom w:val="single" w:sz="4" w:space="0" w:color="auto"/>
                  <w:right w:val="single" w:sz="4" w:space="0" w:color="auto"/>
                </w:tcBorders>
              </w:tcPr>
            </w:tcPrChange>
          </w:tcPr>
          <w:p w14:paraId="5F8A973D" w14:textId="77777777" w:rsidR="00FF017F" w:rsidRPr="0073783C" w:rsidRDefault="00FF017F" w:rsidP="00FF017F">
            <w:pPr>
              <w:pStyle w:val="TAH"/>
              <w:rPr>
                <w:lang w:eastAsia="ja-JP"/>
              </w:rPr>
            </w:pPr>
            <w:r w:rsidRPr="0073783C">
              <w:rPr>
                <w:rFonts w:cs="Arial"/>
                <w:bCs/>
                <w:color w:val="000000"/>
                <w:szCs w:val="18"/>
                <w:lang w:eastAsia="ja-JP"/>
              </w:rPr>
              <w:t>30.3GHz &lt; f ≤ 40.8GHz</w:t>
            </w:r>
          </w:p>
        </w:tc>
      </w:tr>
      <w:tr w:rsidR="00FF017F" w:rsidRPr="0073783C" w:rsidDel="001D5564" w14:paraId="45E09130" w14:textId="0DAC7751" w:rsidTr="001D5564">
        <w:trPr>
          <w:jc w:val="center"/>
          <w:del w:id="149" w:author="Amy TAO" w:date="2021-10-28T17:29:00Z"/>
          <w:trPrChange w:id="150" w:author="Amy TAO" w:date="2021-10-28T17:29: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51" w:author="Amy TAO" w:date="2021-10-28T17:29:00Z">
              <w:tcPr>
                <w:tcW w:w="2608" w:type="dxa"/>
                <w:tcBorders>
                  <w:top w:val="single" w:sz="4" w:space="0" w:color="auto"/>
                  <w:left w:val="single" w:sz="4" w:space="0" w:color="auto"/>
                  <w:bottom w:val="nil"/>
                  <w:right w:val="single" w:sz="4" w:space="0" w:color="auto"/>
                </w:tcBorders>
                <w:vAlign w:val="center"/>
              </w:tcPr>
            </w:tcPrChange>
          </w:tcPr>
          <w:p w14:paraId="35C732A1" w14:textId="50B13DA4" w:rsidR="00FF017F" w:rsidRPr="0073783C" w:rsidDel="001D5564" w:rsidRDefault="00FF017F" w:rsidP="00FF017F">
            <w:pPr>
              <w:pStyle w:val="TAH"/>
              <w:rPr>
                <w:del w:id="152" w:author="Amy TAO" w:date="2021-10-28T17:29:00Z"/>
                <w:rFonts w:cs="Arial"/>
                <w:b w:val="0"/>
                <w:bCs/>
                <w:color w:val="000000"/>
                <w:szCs w:val="18"/>
              </w:rPr>
            </w:pPr>
          </w:p>
          <w:p w14:paraId="35EE0AED" w14:textId="3A96AA93" w:rsidR="00FF017F" w:rsidRPr="0073783C" w:rsidDel="001D5564" w:rsidRDefault="00FF017F" w:rsidP="00FF017F">
            <w:pPr>
              <w:pStyle w:val="TAH"/>
              <w:rPr>
                <w:del w:id="153" w:author="Amy TAO" w:date="2021-10-28T17:29:00Z"/>
                <w:b w:val="0"/>
              </w:rPr>
            </w:pPr>
            <w:del w:id="154" w:author="Amy TAO" w:date="2021-10-28T17:29:00Z">
              <w:r w:rsidRPr="0073783C" w:rsidDel="001D5564">
                <w:rPr>
                  <w:b w:val="0"/>
                  <w:lang w:eastAsia="ja-JP"/>
                </w:rPr>
                <w:delText xml:space="preserve">IFF (Max device size </w:delText>
              </w:r>
              <w:r w:rsidRPr="0073783C" w:rsidDel="001D5564">
                <w:rPr>
                  <w:rFonts w:cs="Arial"/>
                  <w:b w:val="0"/>
                  <w:bCs/>
                  <w:color w:val="000000"/>
                  <w:szCs w:val="18"/>
                </w:rPr>
                <w:delText>≤ 30 cm)</w:delText>
              </w:r>
            </w:del>
          </w:p>
        </w:tc>
        <w:tc>
          <w:tcPr>
            <w:tcW w:w="3089" w:type="dxa"/>
            <w:tcBorders>
              <w:top w:val="single" w:sz="4" w:space="0" w:color="auto"/>
              <w:left w:val="single" w:sz="4" w:space="0" w:color="auto"/>
              <w:bottom w:val="single" w:sz="4" w:space="0" w:color="auto"/>
              <w:right w:val="single" w:sz="4" w:space="0" w:color="auto"/>
            </w:tcBorders>
            <w:tcPrChange w:id="155" w:author="Amy TAO" w:date="2021-10-28T17:29:00Z">
              <w:tcPr>
                <w:tcW w:w="3089" w:type="dxa"/>
                <w:tcBorders>
                  <w:top w:val="single" w:sz="4" w:space="0" w:color="auto"/>
                  <w:left w:val="single" w:sz="4" w:space="0" w:color="auto"/>
                  <w:bottom w:val="single" w:sz="4" w:space="0" w:color="auto"/>
                  <w:right w:val="single" w:sz="4" w:space="0" w:color="auto"/>
                </w:tcBorders>
              </w:tcPr>
            </w:tcPrChange>
          </w:tcPr>
          <w:p w14:paraId="08260808" w14:textId="411A95C1" w:rsidR="00FF017F" w:rsidRPr="0073783C" w:rsidDel="001D5564" w:rsidRDefault="00FF017F" w:rsidP="00FF017F">
            <w:pPr>
              <w:pStyle w:val="TAC"/>
              <w:rPr>
                <w:del w:id="156" w:author="Amy TAO" w:date="2021-10-28T17:29:00Z"/>
                <w:lang w:eastAsia="ja-JP"/>
              </w:rPr>
            </w:pPr>
          </w:p>
        </w:tc>
        <w:tc>
          <w:tcPr>
            <w:tcW w:w="1276" w:type="dxa"/>
            <w:tcBorders>
              <w:top w:val="single" w:sz="4" w:space="0" w:color="auto"/>
              <w:left w:val="single" w:sz="4" w:space="0" w:color="auto"/>
              <w:bottom w:val="single" w:sz="4" w:space="0" w:color="auto"/>
              <w:right w:val="single" w:sz="4" w:space="0" w:color="auto"/>
            </w:tcBorders>
            <w:tcPrChange w:id="157" w:author="Amy TAO" w:date="2021-10-28T17:29:00Z">
              <w:tcPr>
                <w:tcW w:w="1276" w:type="dxa"/>
                <w:tcBorders>
                  <w:top w:val="single" w:sz="4" w:space="0" w:color="auto"/>
                  <w:left w:val="single" w:sz="4" w:space="0" w:color="auto"/>
                  <w:bottom w:val="single" w:sz="4" w:space="0" w:color="auto"/>
                  <w:right w:val="single" w:sz="4" w:space="0" w:color="auto"/>
                </w:tcBorders>
              </w:tcPr>
            </w:tcPrChange>
          </w:tcPr>
          <w:p w14:paraId="360EDDE5" w14:textId="33EFEA7A" w:rsidR="00FF017F" w:rsidRPr="0073783C" w:rsidDel="001D5564" w:rsidRDefault="00FF017F" w:rsidP="00FF017F">
            <w:pPr>
              <w:pStyle w:val="TAC"/>
              <w:rPr>
                <w:del w:id="158" w:author="Amy TAO" w:date="2021-10-28T17:29:00Z"/>
                <w:lang w:eastAsia="ja-JP"/>
              </w:rPr>
            </w:pPr>
          </w:p>
        </w:tc>
        <w:tc>
          <w:tcPr>
            <w:tcW w:w="1587" w:type="dxa"/>
            <w:tcBorders>
              <w:top w:val="single" w:sz="4" w:space="0" w:color="auto"/>
              <w:left w:val="single" w:sz="4" w:space="0" w:color="auto"/>
              <w:bottom w:val="single" w:sz="4" w:space="0" w:color="auto"/>
              <w:right w:val="single" w:sz="4" w:space="0" w:color="auto"/>
            </w:tcBorders>
            <w:tcPrChange w:id="159" w:author="Amy TAO" w:date="2021-10-28T17:29:00Z">
              <w:tcPr>
                <w:tcW w:w="1587" w:type="dxa"/>
                <w:tcBorders>
                  <w:top w:val="single" w:sz="4" w:space="0" w:color="auto"/>
                  <w:left w:val="single" w:sz="4" w:space="0" w:color="auto"/>
                  <w:bottom w:val="single" w:sz="4" w:space="0" w:color="auto"/>
                  <w:right w:val="single" w:sz="4" w:space="0" w:color="auto"/>
                </w:tcBorders>
              </w:tcPr>
            </w:tcPrChange>
          </w:tcPr>
          <w:p w14:paraId="73635C80" w14:textId="16030A3D" w:rsidR="00FF017F" w:rsidRPr="0073783C" w:rsidDel="001D5564" w:rsidRDefault="00FF017F" w:rsidP="00FF017F">
            <w:pPr>
              <w:pStyle w:val="TAC"/>
              <w:rPr>
                <w:del w:id="160" w:author="Amy TAO" w:date="2021-10-28T17:29:00Z"/>
                <w:lang w:eastAsia="ja-JP"/>
              </w:rPr>
            </w:pPr>
          </w:p>
        </w:tc>
      </w:tr>
      <w:tr w:rsidR="00FF017F" w:rsidRPr="0073783C" w14:paraId="6F842C86" w14:textId="77777777" w:rsidTr="001D5564">
        <w:trPr>
          <w:jc w:val="center"/>
          <w:trPrChange w:id="161" w:author="Amy TAO" w:date="2021-10-28T17:29:00Z">
            <w:trPr>
              <w:jc w:val="center"/>
            </w:trPr>
          </w:trPrChange>
        </w:trPr>
        <w:tc>
          <w:tcPr>
            <w:tcW w:w="2608" w:type="dxa"/>
            <w:tcBorders>
              <w:top w:val="single" w:sz="4" w:space="0" w:color="auto"/>
              <w:left w:val="single" w:sz="4" w:space="0" w:color="auto"/>
              <w:bottom w:val="nil"/>
              <w:right w:val="single" w:sz="4" w:space="0" w:color="auto"/>
            </w:tcBorders>
            <w:vAlign w:val="center"/>
            <w:tcPrChange w:id="162" w:author="Amy TAO" w:date="2021-10-28T17:29:00Z">
              <w:tcPr>
                <w:tcW w:w="2608" w:type="dxa"/>
                <w:tcBorders>
                  <w:top w:val="nil"/>
                  <w:left w:val="single" w:sz="4" w:space="0" w:color="auto"/>
                  <w:bottom w:val="nil"/>
                  <w:right w:val="single" w:sz="4" w:space="0" w:color="auto"/>
                </w:tcBorders>
                <w:vAlign w:val="center"/>
              </w:tcPr>
            </w:tcPrChange>
          </w:tcPr>
          <w:p w14:paraId="532EAD7C" w14:textId="5A963D0F" w:rsidR="00FF017F" w:rsidRPr="0073783C" w:rsidRDefault="001D5564" w:rsidP="00FF017F">
            <w:pPr>
              <w:pStyle w:val="TAH"/>
              <w:rPr>
                <w:b w:val="0"/>
                <w:lang w:eastAsia="ja-JP"/>
              </w:rPr>
            </w:pPr>
            <w:ins w:id="163" w:author="Amy TAO" w:date="2021-10-28T17:29:00Z">
              <w:r w:rsidRPr="0073783C">
                <w:rPr>
                  <w:b w:val="0"/>
                  <w:lang w:eastAsia="ja-JP"/>
                </w:rPr>
                <w:t xml:space="preserve">IFF (Max device size </w:t>
              </w:r>
              <w:r w:rsidRPr="0073783C">
                <w:rPr>
                  <w:rFonts w:cs="Arial"/>
                  <w:b w:val="0"/>
                  <w:bCs/>
                  <w:color w:val="000000"/>
                  <w:szCs w:val="18"/>
                </w:rPr>
                <w:t>≤ 30 cm)</w:t>
              </w:r>
            </w:ins>
          </w:p>
        </w:tc>
        <w:tc>
          <w:tcPr>
            <w:tcW w:w="3089" w:type="dxa"/>
            <w:tcBorders>
              <w:top w:val="single" w:sz="4" w:space="0" w:color="auto"/>
              <w:left w:val="single" w:sz="4" w:space="0" w:color="auto"/>
              <w:bottom w:val="single" w:sz="4" w:space="0" w:color="auto"/>
              <w:right w:val="single" w:sz="4" w:space="0" w:color="auto"/>
            </w:tcBorders>
            <w:tcPrChange w:id="164" w:author="Amy TAO" w:date="2021-10-28T17:29:00Z">
              <w:tcPr>
                <w:tcW w:w="3089" w:type="dxa"/>
                <w:tcBorders>
                  <w:top w:val="single" w:sz="4" w:space="0" w:color="auto"/>
                  <w:left w:val="single" w:sz="4" w:space="0" w:color="auto"/>
                  <w:bottom w:val="single" w:sz="4" w:space="0" w:color="auto"/>
                  <w:right w:val="single" w:sz="4" w:space="0" w:color="auto"/>
                </w:tcBorders>
              </w:tcPr>
            </w:tcPrChange>
          </w:tcPr>
          <w:p w14:paraId="40C26017" w14:textId="77777777" w:rsidR="00FF017F" w:rsidRPr="0073783C" w:rsidRDefault="00FF017F" w:rsidP="00FF017F">
            <w:pPr>
              <w:pStyle w:val="TAC"/>
              <w:rPr>
                <w:lang w:eastAsia="ja-JP"/>
              </w:rPr>
            </w:pPr>
            <w:proofErr w:type="spellStart"/>
            <w:r w:rsidRPr="0073783C">
              <w:t>BW</w:t>
            </w:r>
            <w:r w:rsidRPr="0073783C">
              <w:rPr>
                <w:vertAlign w:val="subscript"/>
              </w:rPr>
              <w:t>Channel_CA</w:t>
            </w:r>
            <w:proofErr w:type="spellEnd"/>
            <w:r w:rsidRPr="0073783C">
              <w:rPr>
                <w:vertAlign w:val="subscript"/>
              </w:rPr>
              <w:t xml:space="preserve"> </w:t>
            </w:r>
            <w:r w:rsidRPr="0073783C">
              <w:t xml:space="preserve">≤ </w:t>
            </w:r>
            <w:r w:rsidRPr="0073783C">
              <w:rPr>
                <w:lang w:eastAsia="ja-JP"/>
              </w:rPr>
              <w:t>100 MHz</w:t>
            </w:r>
          </w:p>
        </w:tc>
        <w:tc>
          <w:tcPr>
            <w:tcW w:w="1276" w:type="dxa"/>
            <w:tcBorders>
              <w:top w:val="single" w:sz="4" w:space="0" w:color="auto"/>
              <w:left w:val="single" w:sz="4" w:space="0" w:color="auto"/>
              <w:bottom w:val="single" w:sz="4" w:space="0" w:color="auto"/>
              <w:right w:val="single" w:sz="4" w:space="0" w:color="auto"/>
            </w:tcBorders>
            <w:tcPrChange w:id="165" w:author="Amy TAO" w:date="2021-10-28T17:29:00Z">
              <w:tcPr>
                <w:tcW w:w="1276" w:type="dxa"/>
                <w:tcBorders>
                  <w:top w:val="single" w:sz="4" w:space="0" w:color="auto"/>
                  <w:left w:val="single" w:sz="4" w:space="0" w:color="auto"/>
                  <w:bottom w:val="single" w:sz="4" w:space="0" w:color="auto"/>
                  <w:right w:val="single" w:sz="4" w:space="0" w:color="auto"/>
                </w:tcBorders>
              </w:tcPr>
            </w:tcPrChange>
          </w:tcPr>
          <w:p w14:paraId="7BED175C" w14:textId="77777777" w:rsidR="00FF017F" w:rsidRPr="0073783C" w:rsidRDefault="00FF017F" w:rsidP="00FF017F">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Change w:id="166" w:author="Amy TAO" w:date="2021-10-28T17:29:00Z">
              <w:tcPr>
                <w:tcW w:w="1587" w:type="dxa"/>
                <w:tcBorders>
                  <w:top w:val="single" w:sz="4" w:space="0" w:color="auto"/>
                  <w:left w:val="single" w:sz="4" w:space="0" w:color="auto"/>
                  <w:bottom w:val="single" w:sz="4" w:space="0" w:color="auto"/>
                  <w:right w:val="single" w:sz="4" w:space="0" w:color="auto"/>
                </w:tcBorders>
              </w:tcPr>
            </w:tcPrChange>
          </w:tcPr>
          <w:p w14:paraId="51A62FCA" w14:textId="77777777" w:rsidR="00FF017F" w:rsidRPr="0073783C" w:rsidRDefault="00FF017F" w:rsidP="00FF017F">
            <w:pPr>
              <w:pStyle w:val="TAC"/>
              <w:rPr>
                <w:lang w:eastAsia="ja-JP"/>
              </w:rPr>
            </w:pPr>
            <w:r w:rsidRPr="0073783C">
              <w:rPr>
                <w:lang w:eastAsia="ja-JP"/>
              </w:rPr>
              <w:t>4.96 dB</w:t>
            </w:r>
          </w:p>
        </w:tc>
      </w:tr>
      <w:tr w:rsidR="00FF017F" w:rsidRPr="0073783C" w14:paraId="539B134A" w14:textId="77777777" w:rsidTr="00FF017F">
        <w:trPr>
          <w:jc w:val="center"/>
        </w:trPr>
        <w:tc>
          <w:tcPr>
            <w:tcW w:w="2608" w:type="dxa"/>
            <w:tcBorders>
              <w:top w:val="nil"/>
              <w:left w:val="single" w:sz="4" w:space="0" w:color="auto"/>
              <w:bottom w:val="nil"/>
              <w:right w:val="single" w:sz="4" w:space="0" w:color="auto"/>
            </w:tcBorders>
            <w:vAlign w:val="center"/>
          </w:tcPr>
          <w:p w14:paraId="3CAD1035" w14:textId="77777777" w:rsidR="00FF017F" w:rsidRPr="0073783C" w:rsidRDefault="00FF017F" w:rsidP="00FF017F">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14:paraId="5653A116" w14:textId="77777777" w:rsidR="00FF017F" w:rsidRPr="0073783C" w:rsidRDefault="00FF017F" w:rsidP="00FF017F">
            <w:pPr>
              <w:pStyle w:val="TAC"/>
              <w:rPr>
                <w:lang w:eastAsia="ja-JP"/>
              </w:rPr>
            </w:pPr>
            <w:r w:rsidRPr="0073783C">
              <w:t xml:space="preserve">100 MHz &lt; </w:t>
            </w:r>
            <w:proofErr w:type="spellStart"/>
            <w:r w:rsidRPr="0073783C">
              <w:t>BW</w:t>
            </w:r>
            <w:r w:rsidRPr="0073783C">
              <w:rPr>
                <w:vertAlign w:val="subscript"/>
              </w:rPr>
              <w:t>Channel_CA</w:t>
            </w:r>
            <w:proofErr w:type="spellEnd"/>
            <w:r w:rsidRPr="0073783C">
              <w:rPr>
                <w:vertAlign w:val="subscript"/>
              </w:rPr>
              <w:t xml:space="preserve"> </w:t>
            </w:r>
            <w:r w:rsidRPr="0073783C">
              <w:t xml:space="preserve">≤ </w:t>
            </w:r>
            <w:r w:rsidRPr="0073783C">
              <w:rPr>
                <w:lang w:eastAsia="ja-JP"/>
              </w:rPr>
              <w:t>200 MHz</w:t>
            </w:r>
          </w:p>
        </w:tc>
        <w:tc>
          <w:tcPr>
            <w:tcW w:w="1276" w:type="dxa"/>
            <w:tcBorders>
              <w:top w:val="single" w:sz="4" w:space="0" w:color="auto"/>
              <w:left w:val="single" w:sz="4" w:space="0" w:color="auto"/>
              <w:bottom w:val="single" w:sz="4" w:space="0" w:color="auto"/>
              <w:right w:val="single" w:sz="4" w:space="0" w:color="auto"/>
            </w:tcBorders>
          </w:tcPr>
          <w:p w14:paraId="6157AF0B" w14:textId="77777777" w:rsidR="00FF017F" w:rsidRPr="0073783C" w:rsidRDefault="00FF017F" w:rsidP="00FF017F">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14:paraId="7BE321F8" w14:textId="77777777" w:rsidR="00FF017F" w:rsidRPr="0073783C" w:rsidRDefault="00FF017F" w:rsidP="00FF017F">
            <w:pPr>
              <w:pStyle w:val="TAC"/>
              <w:rPr>
                <w:lang w:eastAsia="ja-JP"/>
              </w:rPr>
            </w:pPr>
            <w:r w:rsidRPr="0073783C">
              <w:rPr>
                <w:lang w:eastAsia="ja-JP"/>
              </w:rPr>
              <w:t>4.96 dB</w:t>
            </w:r>
          </w:p>
        </w:tc>
      </w:tr>
      <w:tr w:rsidR="00FF017F" w:rsidRPr="0073783C" w14:paraId="10683221" w14:textId="77777777" w:rsidTr="00FF017F">
        <w:trPr>
          <w:jc w:val="center"/>
        </w:trPr>
        <w:tc>
          <w:tcPr>
            <w:tcW w:w="2608" w:type="dxa"/>
            <w:tcBorders>
              <w:top w:val="nil"/>
              <w:left w:val="single" w:sz="4" w:space="0" w:color="auto"/>
              <w:bottom w:val="single" w:sz="4" w:space="0" w:color="auto"/>
              <w:right w:val="single" w:sz="4" w:space="0" w:color="auto"/>
            </w:tcBorders>
            <w:vAlign w:val="center"/>
          </w:tcPr>
          <w:p w14:paraId="7F3FE2CF" w14:textId="77777777" w:rsidR="00FF017F" w:rsidRPr="0073783C" w:rsidRDefault="00FF017F" w:rsidP="00FF017F">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14:paraId="50ED12BD" w14:textId="77777777" w:rsidR="00FF017F" w:rsidRPr="0073783C" w:rsidRDefault="00FF017F" w:rsidP="00FF017F">
            <w:pPr>
              <w:pStyle w:val="TAC"/>
              <w:rPr>
                <w:lang w:eastAsia="ja-JP"/>
              </w:rPr>
            </w:pPr>
            <w:r w:rsidRPr="0073783C">
              <w:t xml:space="preserve">200 MHz &lt; </w:t>
            </w:r>
            <w:proofErr w:type="spellStart"/>
            <w:r w:rsidRPr="0073783C">
              <w:t>BW</w:t>
            </w:r>
            <w:r w:rsidRPr="0073783C">
              <w:rPr>
                <w:vertAlign w:val="subscript"/>
              </w:rPr>
              <w:t>Channel_CA</w:t>
            </w:r>
            <w:proofErr w:type="spellEnd"/>
            <w:r w:rsidRPr="0073783C">
              <w:rPr>
                <w:vertAlign w:val="subscript"/>
              </w:rPr>
              <w:t xml:space="preserve"> </w:t>
            </w:r>
            <w:r w:rsidRPr="0073783C">
              <w:t xml:space="preserve">≤ </w:t>
            </w:r>
            <w:r w:rsidRPr="0073783C">
              <w:rPr>
                <w:lang w:eastAsia="ja-JP"/>
              </w:rPr>
              <w:t>400 MHz</w:t>
            </w:r>
          </w:p>
        </w:tc>
        <w:tc>
          <w:tcPr>
            <w:tcW w:w="1276" w:type="dxa"/>
            <w:tcBorders>
              <w:top w:val="single" w:sz="4" w:space="0" w:color="auto"/>
              <w:left w:val="single" w:sz="4" w:space="0" w:color="auto"/>
              <w:bottom w:val="single" w:sz="4" w:space="0" w:color="auto"/>
              <w:right w:val="single" w:sz="4" w:space="0" w:color="auto"/>
            </w:tcBorders>
          </w:tcPr>
          <w:p w14:paraId="31F4BA19" w14:textId="77777777" w:rsidR="00FF017F" w:rsidRPr="0073783C" w:rsidRDefault="00FF017F" w:rsidP="00FF017F">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14:paraId="149417F8" w14:textId="77777777" w:rsidR="00FF017F" w:rsidRPr="0073783C" w:rsidRDefault="00FF017F" w:rsidP="00FF017F">
            <w:pPr>
              <w:pStyle w:val="TAC"/>
              <w:rPr>
                <w:lang w:eastAsia="ja-JP"/>
              </w:rPr>
            </w:pPr>
            <w:r w:rsidRPr="0073783C">
              <w:rPr>
                <w:lang w:eastAsia="ja-JP"/>
              </w:rPr>
              <w:t>4.96 dB</w:t>
            </w:r>
          </w:p>
        </w:tc>
      </w:tr>
    </w:tbl>
    <w:p w14:paraId="0857D5D6" w14:textId="77777777" w:rsidR="00FF017F" w:rsidRPr="0073783C" w:rsidRDefault="00FF017F" w:rsidP="00FF017F"/>
    <w:p w14:paraId="2CB32EE9" w14:textId="77777777" w:rsidR="00FF017F" w:rsidRPr="0073783C" w:rsidRDefault="00FF017F" w:rsidP="00FF017F">
      <w:pPr>
        <w:pStyle w:val="Heading5"/>
      </w:pPr>
      <w:bookmarkStart w:id="167" w:name="_Toc21026643"/>
      <w:bookmarkStart w:id="168" w:name="_Toc27743922"/>
      <w:bookmarkStart w:id="169" w:name="_Toc36197095"/>
      <w:bookmarkStart w:id="170" w:name="_Toc36197787"/>
      <w:r w:rsidRPr="0073783C">
        <w:t>6.5A.2.2.3</w:t>
      </w:r>
      <w:r w:rsidRPr="0073783C">
        <w:tab/>
      </w:r>
      <w:proofErr w:type="gramStart"/>
      <w:r w:rsidRPr="0073783C">
        <w:t>Adjacent</w:t>
      </w:r>
      <w:proofErr w:type="gramEnd"/>
      <w:r w:rsidRPr="0073783C">
        <w:t xml:space="preserve"> channel leakage ratio for CA (4UL CA)</w:t>
      </w:r>
      <w:bookmarkEnd w:id="167"/>
      <w:bookmarkEnd w:id="168"/>
      <w:bookmarkEnd w:id="169"/>
      <w:bookmarkEnd w:id="170"/>
    </w:p>
    <w:p w14:paraId="711B7503" w14:textId="77777777" w:rsidR="00FF017F" w:rsidRPr="0073783C" w:rsidRDefault="00FF017F" w:rsidP="00FF017F">
      <w:pPr>
        <w:pStyle w:val="EditorsNote"/>
      </w:pPr>
      <w:r w:rsidRPr="0073783C">
        <w:t>Editor’s note: The following aspects are either missing or not yet determined:</w:t>
      </w:r>
    </w:p>
    <w:p w14:paraId="4564E229" w14:textId="77777777" w:rsidR="00FF017F" w:rsidRPr="0073783C" w:rsidRDefault="00FF017F" w:rsidP="00FF017F">
      <w:pPr>
        <w:pStyle w:val="EditorsNote"/>
        <w:numPr>
          <w:ilvl w:val="0"/>
          <w:numId w:val="13"/>
        </w:numPr>
        <w:overflowPunct w:val="0"/>
        <w:autoSpaceDE w:val="0"/>
        <w:autoSpaceDN w:val="0"/>
        <w:adjustRightInd w:val="0"/>
        <w:textAlignment w:val="baseline"/>
      </w:pPr>
      <w:r w:rsidRPr="0073783C">
        <w:t>Measurement Uncertainties and Test Tolerances for intra-band contiguous CA supporting aggregated BW &gt; 400MHz</w:t>
      </w:r>
      <w:r w:rsidRPr="0073783C">
        <w:rPr>
          <w:lang w:eastAsia="ja-JP"/>
        </w:rPr>
        <w:t xml:space="preserve"> is</w:t>
      </w:r>
      <w:r w:rsidRPr="0073783C">
        <w:t xml:space="preserve"> TBD.</w:t>
      </w:r>
    </w:p>
    <w:p w14:paraId="4A45124A" w14:textId="77777777" w:rsidR="00FF017F" w:rsidRPr="0073783C" w:rsidRDefault="00FF017F" w:rsidP="00FF017F">
      <w:pPr>
        <w:pStyle w:val="EditorsNote"/>
        <w:numPr>
          <w:ilvl w:val="0"/>
          <w:numId w:val="13"/>
        </w:numPr>
        <w:overflowPunct w:val="0"/>
        <w:autoSpaceDE w:val="0"/>
        <w:autoSpaceDN w:val="0"/>
        <w:adjustRightInd w:val="0"/>
        <w:textAlignment w:val="baseline"/>
      </w:pPr>
      <w:r w:rsidRPr="0073783C">
        <w:t>Measurement Uncertainties and Test Tolerances are FFS for power class 1, 2 and 4.</w:t>
      </w:r>
    </w:p>
    <w:p w14:paraId="56DB8117" w14:textId="77777777" w:rsidR="00FF017F" w:rsidRPr="0073783C" w:rsidRDefault="00FF017F" w:rsidP="00FF017F">
      <w:pPr>
        <w:pStyle w:val="EditorsNote"/>
        <w:numPr>
          <w:ilvl w:val="0"/>
          <w:numId w:val="13"/>
        </w:numPr>
        <w:overflowPunct w:val="0"/>
        <w:autoSpaceDE w:val="0"/>
        <w:autoSpaceDN w:val="0"/>
        <w:adjustRightInd w:val="0"/>
        <w:textAlignment w:val="baseline"/>
      </w:pPr>
      <w:r w:rsidRPr="0073783C">
        <w:t xml:space="preserve">This test case is incomplete until a suitable solution for preventing </w:t>
      </w:r>
      <w:proofErr w:type="spellStart"/>
      <w:r w:rsidRPr="0073783C">
        <w:t>SCell</w:t>
      </w:r>
      <w:proofErr w:type="spellEnd"/>
      <w:r w:rsidRPr="0073783C">
        <w:t xml:space="preserve"> drop is implemented in the test procedure.</w:t>
      </w:r>
    </w:p>
    <w:p w14:paraId="3DF431E3" w14:textId="77777777" w:rsidR="00FF017F" w:rsidRPr="0073783C" w:rsidRDefault="00FF017F" w:rsidP="00FF017F">
      <w:pPr>
        <w:pStyle w:val="H6"/>
      </w:pPr>
      <w:r w:rsidRPr="0073783C">
        <w:lastRenderedPageBreak/>
        <w:t>6.5A.2.2.3.1</w:t>
      </w:r>
      <w:r w:rsidRPr="0073783C">
        <w:tab/>
        <w:t>Test purpose</w:t>
      </w:r>
    </w:p>
    <w:p w14:paraId="5C2AA5D5" w14:textId="77777777" w:rsidR="00FF017F" w:rsidRPr="0073783C" w:rsidRDefault="00FF017F" w:rsidP="00FF017F">
      <w:pPr>
        <w:rPr>
          <w:lang w:eastAsia="ja-JP"/>
        </w:rPr>
      </w:pPr>
      <w:r w:rsidRPr="0073783C">
        <w:t>To verify that UE transmitter does not cause unacceptable interference to adjacent channels in terms of Adjacent Channel Leakage power Ratio (ACLR) for CA.</w:t>
      </w:r>
    </w:p>
    <w:p w14:paraId="6B28CA72" w14:textId="77777777" w:rsidR="00FF017F" w:rsidRPr="0073783C" w:rsidRDefault="00FF017F" w:rsidP="00FF017F">
      <w:pPr>
        <w:pStyle w:val="H6"/>
      </w:pPr>
      <w:r w:rsidRPr="0073783C">
        <w:t>6.5A.2.2.3.2</w:t>
      </w:r>
      <w:r w:rsidRPr="0073783C">
        <w:tab/>
        <w:t>Test applicability</w:t>
      </w:r>
    </w:p>
    <w:p w14:paraId="16EB711A" w14:textId="77777777" w:rsidR="00FF017F" w:rsidRPr="0073783C" w:rsidRDefault="00FF017F" w:rsidP="00FF017F">
      <w:r w:rsidRPr="0073783C">
        <w:t>This test case applies to all types of NR UE release 15 and forward that supports FR2 4UL CA.</w:t>
      </w:r>
    </w:p>
    <w:p w14:paraId="615EA552" w14:textId="77777777" w:rsidR="00FF017F" w:rsidRPr="0073783C" w:rsidRDefault="00FF017F" w:rsidP="00FF017F">
      <w:pPr>
        <w:pStyle w:val="H6"/>
      </w:pPr>
      <w:r w:rsidRPr="0073783C">
        <w:t>6.5A.2.2.3.3</w:t>
      </w:r>
      <w:r w:rsidRPr="0073783C">
        <w:tab/>
        <w:t>Minimum conformance requirements</w:t>
      </w:r>
    </w:p>
    <w:p w14:paraId="06F92172" w14:textId="77777777" w:rsidR="00FF017F" w:rsidRPr="0073783C" w:rsidRDefault="00FF017F" w:rsidP="00FF017F">
      <w:pPr>
        <w:rPr>
          <w:color w:val="000000"/>
        </w:rPr>
      </w:pPr>
      <w:r w:rsidRPr="0073783C">
        <w:t>The minimum conformance requirements are defined in clause 6.5A.2.2.0.</w:t>
      </w:r>
    </w:p>
    <w:p w14:paraId="1E84C00C" w14:textId="77777777" w:rsidR="00FF017F" w:rsidRPr="0073783C" w:rsidRDefault="00FF017F" w:rsidP="00FF017F">
      <w:pPr>
        <w:pStyle w:val="H6"/>
      </w:pPr>
      <w:r w:rsidRPr="0073783C">
        <w:t>6.5A.2.2.3.4</w:t>
      </w:r>
      <w:r w:rsidRPr="0073783C">
        <w:tab/>
        <w:t>Test description</w:t>
      </w:r>
    </w:p>
    <w:p w14:paraId="65C85796" w14:textId="77777777" w:rsidR="00FF017F" w:rsidRPr="0073783C" w:rsidRDefault="00FF017F" w:rsidP="00FF017F">
      <w:r w:rsidRPr="0073783C">
        <w:t>Same as in clause 6.5A.2.2.1.4 with following exceptions:</w:t>
      </w:r>
    </w:p>
    <w:p w14:paraId="51D4FD6B" w14:textId="77777777" w:rsidR="00FF017F" w:rsidRPr="0073783C" w:rsidRDefault="00FF017F" w:rsidP="00FF017F">
      <w:pPr>
        <w:pStyle w:val="B10"/>
      </w:pPr>
      <w:r w:rsidRPr="0073783C">
        <w:t>-</w:t>
      </w:r>
      <w:r w:rsidRPr="0073783C">
        <w:tab/>
        <w:t>Instead of Table 6.5A.2.2.1.5-1</w:t>
      </w:r>
      <w:r w:rsidRPr="0073783C">
        <w:sym w:font="Wingdings" w:char="F0E0"/>
      </w:r>
      <w:r w:rsidRPr="0073783C">
        <w:t xml:space="preserve"> use Table 6.5A.2.2.3.5-1.</w:t>
      </w:r>
    </w:p>
    <w:p w14:paraId="730AC93C" w14:textId="77777777" w:rsidR="00FF017F" w:rsidRPr="0073783C" w:rsidRDefault="00FF017F" w:rsidP="00FF017F">
      <w:pPr>
        <w:pStyle w:val="H6"/>
      </w:pPr>
      <w:r w:rsidRPr="0073783C">
        <w:t>6.5A.2.2.3.5</w:t>
      </w:r>
      <w:r w:rsidRPr="0073783C">
        <w:tab/>
        <w:t>Test Requirements</w:t>
      </w:r>
    </w:p>
    <w:p w14:paraId="7FD6FB0E" w14:textId="77777777" w:rsidR="00FF017F" w:rsidRPr="0073783C" w:rsidRDefault="00FF017F" w:rsidP="00FF017F">
      <w:pPr>
        <w:rPr>
          <w:lang w:eastAsia="ja-JP"/>
        </w:rPr>
      </w:pPr>
      <w:r w:rsidRPr="0073783C">
        <w:t>If</w:t>
      </w:r>
      <w:r w:rsidRPr="0073783C">
        <w:rPr>
          <w:rFonts w:cs="v5.0.0"/>
        </w:rPr>
        <w:t xml:space="preserve"> the measured adjacent channel power, derived in step 8, is greater than -35 </w:t>
      </w:r>
      <w:proofErr w:type="spellStart"/>
      <w:r w:rsidRPr="0073783C">
        <w:rPr>
          <w:rFonts w:cs="v5.0.0"/>
        </w:rPr>
        <w:t>dBm</w:t>
      </w:r>
      <w:proofErr w:type="spellEnd"/>
      <w:r w:rsidRPr="0073783C">
        <w:t xml:space="preserve"> </w:t>
      </w:r>
      <w:r w:rsidRPr="0073783C">
        <w:rPr>
          <w:rFonts w:cs="v5.0.0"/>
        </w:rPr>
        <w:t>then</w:t>
      </w:r>
      <w:r w:rsidRPr="0073783C">
        <w:t xml:space="preserve"> the measured NR ACLR, derived in step 9, shall be higher than the limits in table 6.5A.2.2.3.5-1</w:t>
      </w:r>
      <w:r w:rsidRPr="0073783C">
        <w:rPr>
          <w:lang w:eastAsia="ja-JP"/>
        </w:rPr>
        <w:t>.</w:t>
      </w:r>
    </w:p>
    <w:p w14:paraId="756A3674" w14:textId="77777777" w:rsidR="00FF017F" w:rsidRPr="0073783C" w:rsidRDefault="00FF017F" w:rsidP="00FF017F">
      <w:pPr>
        <w:pStyle w:val="TH"/>
        <w:rPr>
          <w:vertAlign w:val="subscript"/>
        </w:rPr>
      </w:pPr>
      <w:r w:rsidRPr="0073783C">
        <w:t>Table 6.5A.2.2.3.5-1: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F017F" w:rsidRPr="0073783C" w14:paraId="140F2E8D" w14:textId="77777777" w:rsidTr="00FF017F">
        <w:trPr>
          <w:jc w:val="center"/>
        </w:trPr>
        <w:tc>
          <w:tcPr>
            <w:tcW w:w="4032" w:type="dxa"/>
            <w:vMerge w:val="restart"/>
          </w:tcPr>
          <w:p w14:paraId="06B7EF6A" w14:textId="77777777" w:rsidR="00FF017F" w:rsidRPr="0073783C" w:rsidRDefault="00FF017F" w:rsidP="00FF017F">
            <w:pPr>
              <w:pStyle w:val="TAH"/>
              <w:rPr>
                <w:b w:val="0"/>
              </w:rPr>
            </w:pPr>
          </w:p>
        </w:tc>
        <w:tc>
          <w:tcPr>
            <w:tcW w:w="4032" w:type="dxa"/>
          </w:tcPr>
          <w:p w14:paraId="59685EF1" w14:textId="77777777" w:rsidR="00FF017F" w:rsidRPr="0073783C" w:rsidRDefault="00FF017F" w:rsidP="00FF017F">
            <w:pPr>
              <w:pStyle w:val="TAH"/>
            </w:pPr>
            <w:r w:rsidRPr="0073783C">
              <w:t>CA bandwidth class / CA NR</w:t>
            </w:r>
            <w:r w:rsidRPr="0073783C">
              <w:rPr>
                <w:vertAlign w:val="subscript"/>
              </w:rPr>
              <w:t>ACLR</w:t>
            </w:r>
            <w:r w:rsidRPr="0073783C">
              <w:t xml:space="preserve"> / Measurement bandwidth</w:t>
            </w:r>
          </w:p>
        </w:tc>
      </w:tr>
      <w:tr w:rsidR="00FF017F" w:rsidRPr="0073783C" w14:paraId="661EACFC" w14:textId="77777777" w:rsidTr="00FF017F">
        <w:trPr>
          <w:jc w:val="center"/>
        </w:trPr>
        <w:tc>
          <w:tcPr>
            <w:tcW w:w="4032" w:type="dxa"/>
            <w:vMerge/>
          </w:tcPr>
          <w:p w14:paraId="25799963" w14:textId="77777777" w:rsidR="00FF017F" w:rsidRPr="0073783C" w:rsidRDefault="00FF017F" w:rsidP="00FF017F">
            <w:pPr>
              <w:pStyle w:val="TAH"/>
            </w:pPr>
          </w:p>
        </w:tc>
        <w:tc>
          <w:tcPr>
            <w:tcW w:w="4032" w:type="dxa"/>
            <w:vAlign w:val="center"/>
          </w:tcPr>
          <w:p w14:paraId="44FE2D5A" w14:textId="77777777" w:rsidR="00FF017F" w:rsidRPr="0073783C" w:rsidRDefault="00FF017F" w:rsidP="00FF017F">
            <w:pPr>
              <w:pStyle w:val="TAH"/>
            </w:pPr>
            <w:r w:rsidRPr="0073783C">
              <w:t>Any CA bandwidth class</w:t>
            </w:r>
          </w:p>
        </w:tc>
      </w:tr>
      <w:tr w:rsidR="00FF017F" w:rsidRPr="0073783C" w14:paraId="77B20A61" w14:textId="77777777" w:rsidTr="00FF017F">
        <w:trPr>
          <w:trHeight w:val="186"/>
          <w:jc w:val="center"/>
        </w:trPr>
        <w:tc>
          <w:tcPr>
            <w:tcW w:w="4032" w:type="dxa"/>
            <w:vAlign w:val="center"/>
          </w:tcPr>
          <w:p w14:paraId="41DF30D7" w14:textId="77777777" w:rsidR="00FF017F" w:rsidRPr="0073783C" w:rsidRDefault="00FF017F" w:rsidP="00FF017F">
            <w:pPr>
              <w:pStyle w:val="TAC"/>
            </w:pPr>
            <w:r w:rsidRPr="0073783C">
              <w:t>CA NR</w:t>
            </w:r>
            <w:r w:rsidRPr="0073783C">
              <w:rPr>
                <w:vertAlign w:val="subscript"/>
              </w:rPr>
              <w:t xml:space="preserve">ACLR </w:t>
            </w:r>
            <w:r w:rsidRPr="0073783C">
              <w:t>for band n257, n258, n261</w:t>
            </w:r>
          </w:p>
        </w:tc>
        <w:tc>
          <w:tcPr>
            <w:tcW w:w="4032" w:type="dxa"/>
          </w:tcPr>
          <w:p w14:paraId="2A617429" w14:textId="77777777" w:rsidR="00FF017F" w:rsidRPr="0073783C" w:rsidRDefault="00FF017F" w:rsidP="00FF017F">
            <w:pPr>
              <w:pStyle w:val="TAC"/>
            </w:pPr>
            <w:r w:rsidRPr="0073783C">
              <w:t>17 - TT - R dB</w:t>
            </w:r>
          </w:p>
        </w:tc>
      </w:tr>
      <w:tr w:rsidR="00FF017F" w:rsidRPr="0073783C" w14:paraId="18DFD73F" w14:textId="77777777" w:rsidTr="00FF017F">
        <w:trPr>
          <w:jc w:val="center"/>
        </w:trPr>
        <w:tc>
          <w:tcPr>
            <w:tcW w:w="4032" w:type="dxa"/>
            <w:vAlign w:val="center"/>
          </w:tcPr>
          <w:p w14:paraId="04452201" w14:textId="77777777" w:rsidR="00FF017F" w:rsidRPr="0073783C" w:rsidRDefault="00FF017F" w:rsidP="00FF017F">
            <w:pPr>
              <w:pStyle w:val="TAC"/>
            </w:pPr>
            <w:r w:rsidRPr="0073783C">
              <w:t>CA NR</w:t>
            </w:r>
            <w:r w:rsidRPr="0073783C">
              <w:rPr>
                <w:vertAlign w:val="subscript"/>
              </w:rPr>
              <w:t xml:space="preserve">ACLR </w:t>
            </w:r>
            <w:r w:rsidRPr="0073783C">
              <w:t>for band n260</w:t>
            </w:r>
          </w:p>
        </w:tc>
        <w:tc>
          <w:tcPr>
            <w:tcW w:w="4032" w:type="dxa"/>
          </w:tcPr>
          <w:p w14:paraId="6B363017" w14:textId="77777777" w:rsidR="00FF017F" w:rsidRPr="0073783C" w:rsidRDefault="00FF017F" w:rsidP="00FF017F">
            <w:pPr>
              <w:pStyle w:val="TAC"/>
            </w:pPr>
            <w:r w:rsidRPr="0073783C">
              <w:t>16 - TT dB</w:t>
            </w:r>
          </w:p>
        </w:tc>
      </w:tr>
      <w:tr w:rsidR="00FF017F" w:rsidRPr="0073783C" w14:paraId="396611C7" w14:textId="77777777" w:rsidTr="00FF017F">
        <w:trPr>
          <w:jc w:val="center"/>
        </w:trPr>
        <w:tc>
          <w:tcPr>
            <w:tcW w:w="4032" w:type="dxa"/>
            <w:vAlign w:val="center"/>
          </w:tcPr>
          <w:p w14:paraId="5E514D26" w14:textId="77777777" w:rsidR="00FF017F" w:rsidRPr="0073783C" w:rsidRDefault="00FF017F" w:rsidP="00FF017F">
            <w:pPr>
              <w:pStyle w:val="TAC"/>
            </w:pPr>
            <w:r w:rsidRPr="0073783C">
              <w:t>NR channel measurement bandwidth</w:t>
            </w:r>
            <w:r w:rsidRPr="0073783C">
              <w:rPr>
                <w:vertAlign w:val="superscript"/>
              </w:rPr>
              <w:t>1</w:t>
            </w:r>
          </w:p>
        </w:tc>
        <w:tc>
          <w:tcPr>
            <w:tcW w:w="4032" w:type="dxa"/>
          </w:tcPr>
          <w:p w14:paraId="70098CA9" w14:textId="77777777" w:rsidR="00FF017F" w:rsidRPr="0073783C" w:rsidRDefault="00FF017F" w:rsidP="00FF017F">
            <w:pPr>
              <w:pStyle w:val="TAC"/>
            </w:pPr>
            <w:proofErr w:type="spellStart"/>
            <w:r w:rsidRPr="0073783C">
              <w:t>BW</w:t>
            </w:r>
            <w:r w:rsidRPr="0073783C">
              <w:rPr>
                <w:vertAlign w:val="subscript"/>
              </w:rPr>
              <w:t>Channel_CA</w:t>
            </w:r>
            <w:proofErr w:type="spellEnd"/>
            <w:r w:rsidRPr="0073783C">
              <w:t xml:space="preserve"> – </w:t>
            </w:r>
            <w:r w:rsidRPr="0073783C">
              <w:rPr>
                <w:lang w:eastAsia="zh-CN"/>
              </w:rPr>
              <w:t>2*</w:t>
            </w:r>
            <w:r w:rsidRPr="0073783C">
              <w:t>BW</w:t>
            </w:r>
            <w:r w:rsidRPr="0073783C">
              <w:rPr>
                <w:vertAlign w:val="subscript"/>
              </w:rPr>
              <w:t>GB</w:t>
            </w:r>
          </w:p>
        </w:tc>
      </w:tr>
      <w:tr w:rsidR="00FF017F" w:rsidRPr="0073783C" w14:paraId="368D3468" w14:textId="77777777" w:rsidTr="00FF017F">
        <w:trPr>
          <w:jc w:val="center"/>
        </w:trPr>
        <w:tc>
          <w:tcPr>
            <w:tcW w:w="4032" w:type="dxa"/>
            <w:vAlign w:val="center"/>
          </w:tcPr>
          <w:p w14:paraId="1BC4C5CE" w14:textId="77777777" w:rsidR="00FF017F" w:rsidRPr="0073783C" w:rsidRDefault="00FF017F" w:rsidP="00FF017F">
            <w:pPr>
              <w:pStyle w:val="TAC"/>
            </w:pPr>
            <w:r w:rsidRPr="0073783C">
              <w:t>Adjacent channel centre frequency offset (in MHz)</w:t>
            </w:r>
          </w:p>
        </w:tc>
        <w:tc>
          <w:tcPr>
            <w:tcW w:w="4032" w:type="dxa"/>
          </w:tcPr>
          <w:p w14:paraId="66E52063" w14:textId="77777777" w:rsidR="00FF017F" w:rsidRPr="0073783C" w:rsidRDefault="00FF017F" w:rsidP="00FF017F">
            <w:pPr>
              <w:pStyle w:val="TAC"/>
            </w:pPr>
            <w:r w:rsidRPr="0073783C">
              <w:t xml:space="preserve">+ </w:t>
            </w:r>
            <w:proofErr w:type="spellStart"/>
            <w:r w:rsidRPr="0073783C">
              <w:t>BW</w:t>
            </w:r>
            <w:r w:rsidRPr="0073783C">
              <w:rPr>
                <w:vertAlign w:val="subscript"/>
              </w:rPr>
              <w:t>Channel_CA</w:t>
            </w:r>
            <w:proofErr w:type="spellEnd"/>
          </w:p>
          <w:p w14:paraId="7F186AC6" w14:textId="77777777" w:rsidR="00FF017F" w:rsidRPr="0073783C" w:rsidRDefault="00FF017F" w:rsidP="00FF017F">
            <w:pPr>
              <w:pStyle w:val="TAC"/>
            </w:pPr>
            <w:r w:rsidRPr="0073783C">
              <w:t>/</w:t>
            </w:r>
          </w:p>
          <w:p w14:paraId="66C534F3" w14:textId="77777777" w:rsidR="00FF017F" w:rsidRPr="0073783C" w:rsidRDefault="00FF017F" w:rsidP="00FF017F">
            <w:pPr>
              <w:pStyle w:val="TAC"/>
            </w:pPr>
            <w:r w:rsidRPr="0073783C">
              <w:t xml:space="preserve">- </w:t>
            </w:r>
            <w:proofErr w:type="spellStart"/>
            <w:r w:rsidRPr="0073783C">
              <w:t>BW</w:t>
            </w:r>
            <w:r w:rsidRPr="0073783C">
              <w:rPr>
                <w:vertAlign w:val="subscript"/>
              </w:rPr>
              <w:t>Channel_CA</w:t>
            </w:r>
            <w:proofErr w:type="spellEnd"/>
          </w:p>
        </w:tc>
      </w:tr>
      <w:tr w:rsidR="00FF017F" w:rsidRPr="0073783C" w14:paraId="168019B5" w14:textId="77777777" w:rsidTr="00FF017F">
        <w:trPr>
          <w:jc w:val="center"/>
        </w:trPr>
        <w:tc>
          <w:tcPr>
            <w:tcW w:w="8064" w:type="dxa"/>
            <w:gridSpan w:val="2"/>
            <w:vAlign w:val="center"/>
          </w:tcPr>
          <w:p w14:paraId="6220435C" w14:textId="77777777" w:rsidR="00FF017F" w:rsidRPr="0073783C" w:rsidRDefault="00FF017F" w:rsidP="00FF017F">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14:paraId="0AC50880" w14:textId="77777777" w:rsidR="00FF017F" w:rsidRPr="0073783C" w:rsidRDefault="00FF017F" w:rsidP="00FF017F">
            <w:pPr>
              <w:pStyle w:val="TAN"/>
            </w:pPr>
            <w:r w:rsidRPr="0073783C">
              <w:t>NOTE 2:</w:t>
            </w:r>
            <w:r w:rsidRPr="0073783C">
              <w:tab/>
              <w:t>TT for each frequency and channel bandwidth is specified in Table 6.5A.2.2.3.5-1a</w:t>
            </w:r>
          </w:p>
          <w:p w14:paraId="43E3D571" w14:textId="77777777" w:rsidR="00FF017F" w:rsidRPr="0073783C" w:rsidRDefault="00FF017F" w:rsidP="00FF017F">
            <w:pPr>
              <w:pStyle w:val="TAN"/>
            </w:pPr>
            <w:r w:rsidRPr="0073783C">
              <w:rPr>
                <w:lang w:eastAsia="ja-JP"/>
              </w:rPr>
              <w:t>NOTE 3:</w:t>
            </w:r>
            <w:r w:rsidRPr="0073783C">
              <w:rPr>
                <w:lang w:eastAsia="ja-JP"/>
              </w:rPr>
              <w:tab/>
              <w:t>R for each frequency, channel bandwidth and test point is specified in Table 6.5A.2.2.1.5-1b</w:t>
            </w:r>
          </w:p>
        </w:tc>
      </w:tr>
    </w:tbl>
    <w:p w14:paraId="4B66FD6F" w14:textId="77777777" w:rsidR="00FF017F" w:rsidRPr="0073783C" w:rsidRDefault="00FF017F" w:rsidP="00FF017F"/>
    <w:p w14:paraId="49156C82" w14:textId="77777777" w:rsidR="00FF017F" w:rsidRPr="0073783C" w:rsidRDefault="00FF017F" w:rsidP="00FF017F">
      <w:pPr>
        <w:pStyle w:val="TH"/>
      </w:pPr>
      <w:r w:rsidRPr="0073783C">
        <w:t xml:space="preserve">Table 6.5A.2.2.3.5-1a: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71" w:author="Amy TAO" w:date="2021-10-28T17: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3089"/>
        <w:gridCol w:w="1418"/>
        <w:gridCol w:w="1445"/>
        <w:tblGridChange w:id="172">
          <w:tblGrid>
            <w:gridCol w:w="2608"/>
            <w:gridCol w:w="3089"/>
            <w:gridCol w:w="1418"/>
            <w:gridCol w:w="1445"/>
          </w:tblGrid>
        </w:tblGridChange>
      </w:tblGrid>
      <w:tr w:rsidR="00FF017F" w:rsidRPr="0073783C" w14:paraId="602711B8" w14:textId="77777777" w:rsidTr="001D5564">
        <w:trPr>
          <w:jc w:val="center"/>
          <w:trPrChange w:id="173" w:author="Amy TAO" w:date="2021-10-28T17:30: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74" w:author="Amy TAO" w:date="2021-10-28T17:30:00Z">
              <w:tcPr>
                <w:tcW w:w="2608" w:type="dxa"/>
                <w:tcBorders>
                  <w:top w:val="single" w:sz="4" w:space="0" w:color="auto"/>
                  <w:left w:val="single" w:sz="4" w:space="0" w:color="auto"/>
                  <w:bottom w:val="single" w:sz="4" w:space="0" w:color="auto"/>
                  <w:right w:val="single" w:sz="4" w:space="0" w:color="auto"/>
                </w:tcBorders>
                <w:vAlign w:val="center"/>
              </w:tcPr>
            </w:tcPrChange>
          </w:tcPr>
          <w:p w14:paraId="55F08141" w14:textId="77777777" w:rsidR="00FF017F" w:rsidRPr="0073783C" w:rsidRDefault="00FF017F" w:rsidP="00FF017F">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Change w:id="175" w:author="Amy TAO" w:date="2021-10-28T17:30:00Z">
              <w:tcPr>
                <w:tcW w:w="3089" w:type="dxa"/>
                <w:tcBorders>
                  <w:top w:val="single" w:sz="4" w:space="0" w:color="auto"/>
                  <w:left w:val="single" w:sz="4" w:space="0" w:color="auto"/>
                  <w:bottom w:val="single" w:sz="4" w:space="0" w:color="auto"/>
                  <w:right w:val="single" w:sz="4" w:space="0" w:color="auto"/>
                </w:tcBorders>
              </w:tcPr>
            </w:tcPrChange>
          </w:tcPr>
          <w:p w14:paraId="069B8624" w14:textId="77777777" w:rsidR="00FF017F" w:rsidRPr="0073783C" w:rsidRDefault="00FF017F" w:rsidP="00FF017F">
            <w:pPr>
              <w:pStyle w:val="TAH"/>
              <w:rPr>
                <w:rFonts w:cs="Arial"/>
                <w:bCs/>
                <w:color w:val="000000"/>
                <w:szCs w:val="18"/>
                <w:lang w:eastAsia="ja-JP"/>
              </w:rPr>
            </w:pPr>
            <w:r w:rsidRPr="0073783C">
              <w:rPr>
                <w:rFonts w:cs="Arial"/>
                <w:bCs/>
                <w:color w:val="000000"/>
                <w:szCs w:val="18"/>
                <w:lang w:eastAsia="ja-JP"/>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Change w:id="176" w:author="Amy TAO" w:date="2021-10-28T17:30:00Z">
              <w:tcPr>
                <w:tcW w:w="1418" w:type="dxa"/>
                <w:tcBorders>
                  <w:top w:val="single" w:sz="4" w:space="0" w:color="auto"/>
                  <w:left w:val="single" w:sz="4" w:space="0" w:color="auto"/>
                  <w:bottom w:val="single" w:sz="4" w:space="0" w:color="auto"/>
                  <w:right w:val="single" w:sz="4" w:space="0" w:color="auto"/>
                </w:tcBorders>
                <w:vAlign w:val="center"/>
              </w:tcPr>
            </w:tcPrChange>
          </w:tcPr>
          <w:p w14:paraId="1775B94B" w14:textId="77777777" w:rsidR="00FF017F" w:rsidRPr="0073783C" w:rsidRDefault="00FF017F" w:rsidP="00FF017F">
            <w:pPr>
              <w:pStyle w:val="TAH"/>
            </w:pPr>
            <w:r w:rsidRPr="0073783C">
              <w:rPr>
                <w:rFonts w:cs="Arial"/>
                <w:bCs/>
                <w:color w:val="000000"/>
                <w:szCs w:val="18"/>
                <w:lang w:eastAsia="ja-JP"/>
              </w:rPr>
              <w:t>23.45GHz ≤ f ≤ 30.3GHz</w:t>
            </w:r>
          </w:p>
        </w:tc>
        <w:tc>
          <w:tcPr>
            <w:tcW w:w="1445" w:type="dxa"/>
            <w:tcBorders>
              <w:top w:val="single" w:sz="4" w:space="0" w:color="auto"/>
              <w:left w:val="single" w:sz="4" w:space="0" w:color="auto"/>
              <w:bottom w:val="single" w:sz="4" w:space="0" w:color="auto"/>
              <w:right w:val="single" w:sz="4" w:space="0" w:color="auto"/>
            </w:tcBorders>
            <w:tcPrChange w:id="177" w:author="Amy TAO" w:date="2021-10-28T17:30:00Z">
              <w:tcPr>
                <w:tcW w:w="1445" w:type="dxa"/>
                <w:tcBorders>
                  <w:top w:val="single" w:sz="4" w:space="0" w:color="auto"/>
                  <w:left w:val="single" w:sz="4" w:space="0" w:color="auto"/>
                  <w:bottom w:val="single" w:sz="4" w:space="0" w:color="auto"/>
                  <w:right w:val="single" w:sz="4" w:space="0" w:color="auto"/>
                </w:tcBorders>
              </w:tcPr>
            </w:tcPrChange>
          </w:tcPr>
          <w:p w14:paraId="1A523E27" w14:textId="77777777" w:rsidR="00FF017F" w:rsidRPr="0073783C" w:rsidRDefault="00FF017F" w:rsidP="00FF017F">
            <w:pPr>
              <w:pStyle w:val="TAH"/>
              <w:rPr>
                <w:lang w:eastAsia="ja-JP"/>
              </w:rPr>
            </w:pPr>
            <w:r w:rsidRPr="0073783C">
              <w:rPr>
                <w:rFonts w:cs="Arial"/>
                <w:bCs/>
                <w:color w:val="000000"/>
                <w:szCs w:val="18"/>
                <w:lang w:eastAsia="ja-JP"/>
              </w:rPr>
              <w:t>30.3GHz &lt; f ≤ 40.8GHz</w:t>
            </w:r>
          </w:p>
        </w:tc>
      </w:tr>
      <w:tr w:rsidR="00FF017F" w:rsidRPr="0073783C" w:rsidDel="001D5564" w14:paraId="5E0DFB67" w14:textId="4BE9E397" w:rsidTr="001D5564">
        <w:trPr>
          <w:jc w:val="center"/>
          <w:del w:id="178" w:author="Amy TAO" w:date="2021-10-28T17:29:00Z"/>
          <w:trPrChange w:id="179" w:author="Amy TAO" w:date="2021-10-28T17:30: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80" w:author="Amy TAO" w:date="2021-10-28T17:30:00Z">
              <w:tcPr>
                <w:tcW w:w="2608" w:type="dxa"/>
                <w:tcBorders>
                  <w:top w:val="single" w:sz="4" w:space="0" w:color="auto"/>
                  <w:left w:val="single" w:sz="4" w:space="0" w:color="auto"/>
                  <w:bottom w:val="nil"/>
                  <w:right w:val="single" w:sz="4" w:space="0" w:color="auto"/>
                </w:tcBorders>
                <w:vAlign w:val="center"/>
              </w:tcPr>
            </w:tcPrChange>
          </w:tcPr>
          <w:p w14:paraId="55DF987C" w14:textId="1C6B3CBB" w:rsidR="00FF017F" w:rsidRPr="0073783C" w:rsidDel="001D5564" w:rsidRDefault="00FF017F" w:rsidP="00FF017F">
            <w:pPr>
              <w:pStyle w:val="TAH"/>
              <w:rPr>
                <w:del w:id="181" w:author="Amy TAO" w:date="2021-10-28T17:29:00Z"/>
                <w:rFonts w:cs="Arial"/>
                <w:b w:val="0"/>
                <w:bCs/>
                <w:color w:val="000000"/>
                <w:szCs w:val="18"/>
              </w:rPr>
            </w:pPr>
          </w:p>
          <w:p w14:paraId="7DE9A250" w14:textId="5905A27B" w:rsidR="00FF017F" w:rsidRPr="0073783C" w:rsidDel="001D5564" w:rsidRDefault="00FF017F" w:rsidP="00FF017F">
            <w:pPr>
              <w:pStyle w:val="TAH"/>
              <w:rPr>
                <w:del w:id="182" w:author="Amy TAO" w:date="2021-10-28T17:29:00Z"/>
                <w:b w:val="0"/>
              </w:rPr>
            </w:pPr>
            <w:del w:id="183" w:author="Amy TAO" w:date="2021-10-28T17:29:00Z">
              <w:r w:rsidRPr="0073783C" w:rsidDel="001D5564">
                <w:rPr>
                  <w:b w:val="0"/>
                  <w:lang w:eastAsia="ja-JP"/>
                </w:rPr>
                <w:delText xml:space="preserve">IFF (Max device size </w:delText>
              </w:r>
              <w:r w:rsidRPr="0073783C" w:rsidDel="001D5564">
                <w:rPr>
                  <w:rFonts w:cs="Arial"/>
                  <w:b w:val="0"/>
                  <w:bCs/>
                  <w:color w:val="000000"/>
                  <w:szCs w:val="18"/>
                </w:rPr>
                <w:delText>≤ 30 cm)</w:delText>
              </w:r>
            </w:del>
          </w:p>
        </w:tc>
        <w:tc>
          <w:tcPr>
            <w:tcW w:w="3089" w:type="dxa"/>
            <w:tcBorders>
              <w:top w:val="single" w:sz="4" w:space="0" w:color="auto"/>
              <w:left w:val="single" w:sz="4" w:space="0" w:color="auto"/>
              <w:bottom w:val="single" w:sz="4" w:space="0" w:color="auto"/>
              <w:right w:val="single" w:sz="4" w:space="0" w:color="auto"/>
            </w:tcBorders>
            <w:tcPrChange w:id="184" w:author="Amy TAO" w:date="2021-10-28T17:30:00Z">
              <w:tcPr>
                <w:tcW w:w="3089" w:type="dxa"/>
                <w:tcBorders>
                  <w:top w:val="single" w:sz="4" w:space="0" w:color="auto"/>
                  <w:left w:val="single" w:sz="4" w:space="0" w:color="auto"/>
                  <w:bottom w:val="single" w:sz="4" w:space="0" w:color="auto"/>
                  <w:right w:val="single" w:sz="4" w:space="0" w:color="auto"/>
                </w:tcBorders>
              </w:tcPr>
            </w:tcPrChange>
          </w:tcPr>
          <w:p w14:paraId="0704CC08" w14:textId="48372CA3" w:rsidR="00FF017F" w:rsidRPr="0073783C" w:rsidDel="001D5564" w:rsidRDefault="00FF017F" w:rsidP="00FF017F">
            <w:pPr>
              <w:pStyle w:val="TAC"/>
              <w:rPr>
                <w:del w:id="185" w:author="Amy TAO" w:date="2021-10-28T17:29:00Z"/>
                <w:lang w:eastAsia="ja-JP"/>
              </w:rPr>
            </w:pPr>
          </w:p>
        </w:tc>
        <w:tc>
          <w:tcPr>
            <w:tcW w:w="1418" w:type="dxa"/>
            <w:tcBorders>
              <w:top w:val="single" w:sz="4" w:space="0" w:color="auto"/>
              <w:left w:val="single" w:sz="4" w:space="0" w:color="auto"/>
              <w:bottom w:val="single" w:sz="4" w:space="0" w:color="auto"/>
              <w:right w:val="single" w:sz="4" w:space="0" w:color="auto"/>
            </w:tcBorders>
            <w:tcPrChange w:id="186" w:author="Amy TAO" w:date="2021-10-28T17:30:00Z">
              <w:tcPr>
                <w:tcW w:w="1418" w:type="dxa"/>
                <w:tcBorders>
                  <w:top w:val="single" w:sz="4" w:space="0" w:color="auto"/>
                  <w:left w:val="single" w:sz="4" w:space="0" w:color="auto"/>
                  <w:bottom w:val="single" w:sz="4" w:space="0" w:color="auto"/>
                  <w:right w:val="single" w:sz="4" w:space="0" w:color="auto"/>
                </w:tcBorders>
              </w:tcPr>
            </w:tcPrChange>
          </w:tcPr>
          <w:p w14:paraId="5E13F0D9" w14:textId="07B84EE5" w:rsidR="00FF017F" w:rsidRPr="0073783C" w:rsidDel="001D5564" w:rsidRDefault="00FF017F" w:rsidP="00FF017F">
            <w:pPr>
              <w:pStyle w:val="TAC"/>
              <w:rPr>
                <w:del w:id="187" w:author="Amy TAO" w:date="2021-10-28T17:29:00Z"/>
                <w:lang w:eastAsia="ja-JP"/>
              </w:rPr>
            </w:pPr>
          </w:p>
        </w:tc>
        <w:tc>
          <w:tcPr>
            <w:tcW w:w="1445" w:type="dxa"/>
            <w:tcBorders>
              <w:top w:val="single" w:sz="4" w:space="0" w:color="auto"/>
              <w:left w:val="single" w:sz="4" w:space="0" w:color="auto"/>
              <w:bottom w:val="single" w:sz="4" w:space="0" w:color="auto"/>
              <w:right w:val="single" w:sz="4" w:space="0" w:color="auto"/>
            </w:tcBorders>
            <w:tcPrChange w:id="188" w:author="Amy TAO" w:date="2021-10-28T17:30:00Z">
              <w:tcPr>
                <w:tcW w:w="1445" w:type="dxa"/>
                <w:tcBorders>
                  <w:top w:val="single" w:sz="4" w:space="0" w:color="auto"/>
                  <w:left w:val="single" w:sz="4" w:space="0" w:color="auto"/>
                  <w:bottom w:val="single" w:sz="4" w:space="0" w:color="auto"/>
                  <w:right w:val="single" w:sz="4" w:space="0" w:color="auto"/>
                </w:tcBorders>
              </w:tcPr>
            </w:tcPrChange>
          </w:tcPr>
          <w:p w14:paraId="3E0B9989" w14:textId="44B76D53" w:rsidR="00FF017F" w:rsidRPr="0073783C" w:rsidDel="001D5564" w:rsidRDefault="00FF017F" w:rsidP="00FF017F">
            <w:pPr>
              <w:pStyle w:val="TAC"/>
              <w:rPr>
                <w:del w:id="189" w:author="Amy TAO" w:date="2021-10-28T17:29:00Z"/>
                <w:lang w:eastAsia="ja-JP"/>
              </w:rPr>
            </w:pPr>
          </w:p>
        </w:tc>
      </w:tr>
      <w:tr w:rsidR="00FF017F" w:rsidRPr="0073783C" w14:paraId="04FC8D85" w14:textId="77777777" w:rsidTr="001D5564">
        <w:trPr>
          <w:jc w:val="center"/>
          <w:trPrChange w:id="190" w:author="Amy TAO" w:date="2021-10-28T17:30:00Z">
            <w:trPr>
              <w:jc w:val="center"/>
            </w:trPr>
          </w:trPrChange>
        </w:trPr>
        <w:tc>
          <w:tcPr>
            <w:tcW w:w="2608" w:type="dxa"/>
            <w:tcBorders>
              <w:top w:val="single" w:sz="4" w:space="0" w:color="auto"/>
              <w:left w:val="single" w:sz="4" w:space="0" w:color="auto"/>
              <w:bottom w:val="nil"/>
              <w:right w:val="single" w:sz="4" w:space="0" w:color="auto"/>
            </w:tcBorders>
            <w:vAlign w:val="center"/>
            <w:tcPrChange w:id="191" w:author="Amy TAO" w:date="2021-10-28T17:30:00Z">
              <w:tcPr>
                <w:tcW w:w="2608" w:type="dxa"/>
                <w:tcBorders>
                  <w:top w:val="nil"/>
                  <w:left w:val="single" w:sz="4" w:space="0" w:color="auto"/>
                  <w:bottom w:val="nil"/>
                  <w:right w:val="single" w:sz="4" w:space="0" w:color="auto"/>
                </w:tcBorders>
                <w:vAlign w:val="center"/>
              </w:tcPr>
            </w:tcPrChange>
          </w:tcPr>
          <w:p w14:paraId="59728811" w14:textId="6E786944" w:rsidR="00FF017F" w:rsidRPr="0073783C" w:rsidRDefault="001D5564" w:rsidP="00FF017F">
            <w:pPr>
              <w:pStyle w:val="TAH"/>
              <w:rPr>
                <w:b w:val="0"/>
                <w:lang w:eastAsia="ja-JP"/>
              </w:rPr>
            </w:pPr>
            <w:ins w:id="192" w:author="Amy TAO" w:date="2021-10-28T17:29:00Z">
              <w:r w:rsidRPr="0073783C">
                <w:rPr>
                  <w:b w:val="0"/>
                  <w:lang w:eastAsia="ja-JP"/>
                </w:rPr>
                <w:t xml:space="preserve">IFF (Max device size </w:t>
              </w:r>
              <w:r w:rsidRPr="0073783C">
                <w:rPr>
                  <w:rFonts w:cs="Arial"/>
                  <w:b w:val="0"/>
                  <w:bCs/>
                  <w:color w:val="000000"/>
                  <w:szCs w:val="18"/>
                </w:rPr>
                <w:t>≤ 30 cm)</w:t>
              </w:r>
            </w:ins>
          </w:p>
        </w:tc>
        <w:tc>
          <w:tcPr>
            <w:tcW w:w="3089" w:type="dxa"/>
            <w:tcBorders>
              <w:top w:val="single" w:sz="4" w:space="0" w:color="auto"/>
              <w:left w:val="single" w:sz="4" w:space="0" w:color="auto"/>
              <w:bottom w:val="single" w:sz="4" w:space="0" w:color="auto"/>
              <w:right w:val="single" w:sz="4" w:space="0" w:color="auto"/>
            </w:tcBorders>
            <w:tcPrChange w:id="193" w:author="Amy TAO" w:date="2021-10-28T17:30:00Z">
              <w:tcPr>
                <w:tcW w:w="3089" w:type="dxa"/>
                <w:tcBorders>
                  <w:top w:val="single" w:sz="4" w:space="0" w:color="auto"/>
                  <w:left w:val="single" w:sz="4" w:space="0" w:color="auto"/>
                  <w:bottom w:val="single" w:sz="4" w:space="0" w:color="auto"/>
                  <w:right w:val="single" w:sz="4" w:space="0" w:color="auto"/>
                </w:tcBorders>
              </w:tcPr>
            </w:tcPrChange>
          </w:tcPr>
          <w:p w14:paraId="19DAD25D" w14:textId="77777777" w:rsidR="00FF017F" w:rsidRPr="0073783C" w:rsidRDefault="00FF017F" w:rsidP="00FF017F">
            <w:pPr>
              <w:pStyle w:val="TAC"/>
              <w:rPr>
                <w:lang w:eastAsia="ja-JP"/>
              </w:rPr>
            </w:pPr>
            <w:proofErr w:type="spellStart"/>
            <w:r w:rsidRPr="0073783C">
              <w:t>BW</w:t>
            </w:r>
            <w:r w:rsidRPr="0073783C">
              <w:rPr>
                <w:vertAlign w:val="subscript"/>
              </w:rPr>
              <w:t>Channel_CA</w:t>
            </w:r>
            <w:proofErr w:type="spellEnd"/>
            <w:r w:rsidRPr="0073783C">
              <w:rPr>
                <w:vertAlign w:val="subscript"/>
              </w:rPr>
              <w:t xml:space="preserve"> </w:t>
            </w:r>
            <w:r w:rsidRPr="0073783C">
              <w:t xml:space="preserve">≤ </w:t>
            </w:r>
            <w:r w:rsidRPr="0073783C">
              <w:rPr>
                <w:lang w:eastAsia="ja-JP"/>
              </w:rPr>
              <w:t>100 MHz</w:t>
            </w:r>
          </w:p>
        </w:tc>
        <w:tc>
          <w:tcPr>
            <w:tcW w:w="1418" w:type="dxa"/>
            <w:tcBorders>
              <w:top w:val="single" w:sz="4" w:space="0" w:color="auto"/>
              <w:left w:val="single" w:sz="4" w:space="0" w:color="auto"/>
              <w:bottom w:val="single" w:sz="4" w:space="0" w:color="auto"/>
              <w:right w:val="single" w:sz="4" w:space="0" w:color="auto"/>
            </w:tcBorders>
            <w:tcPrChange w:id="194" w:author="Amy TAO" w:date="2021-10-28T17:30:00Z">
              <w:tcPr>
                <w:tcW w:w="1418" w:type="dxa"/>
                <w:tcBorders>
                  <w:top w:val="single" w:sz="4" w:space="0" w:color="auto"/>
                  <w:left w:val="single" w:sz="4" w:space="0" w:color="auto"/>
                  <w:bottom w:val="single" w:sz="4" w:space="0" w:color="auto"/>
                  <w:right w:val="single" w:sz="4" w:space="0" w:color="auto"/>
                </w:tcBorders>
              </w:tcPr>
            </w:tcPrChange>
          </w:tcPr>
          <w:p w14:paraId="7AC4F99F" w14:textId="77777777" w:rsidR="00FF017F" w:rsidRPr="0073783C" w:rsidRDefault="00FF017F" w:rsidP="00FF017F">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Change w:id="195" w:author="Amy TAO" w:date="2021-10-28T17:30:00Z">
              <w:tcPr>
                <w:tcW w:w="1445" w:type="dxa"/>
                <w:tcBorders>
                  <w:top w:val="single" w:sz="4" w:space="0" w:color="auto"/>
                  <w:left w:val="single" w:sz="4" w:space="0" w:color="auto"/>
                  <w:bottom w:val="single" w:sz="4" w:space="0" w:color="auto"/>
                  <w:right w:val="single" w:sz="4" w:space="0" w:color="auto"/>
                </w:tcBorders>
              </w:tcPr>
            </w:tcPrChange>
          </w:tcPr>
          <w:p w14:paraId="71A93FAC" w14:textId="77777777" w:rsidR="00FF017F" w:rsidRPr="0073783C" w:rsidRDefault="00FF017F" w:rsidP="00FF017F">
            <w:pPr>
              <w:pStyle w:val="TAC"/>
              <w:rPr>
                <w:lang w:eastAsia="ja-JP"/>
              </w:rPr>
            </w:pPr>
            <w:r w:rsidRPr="0073783C">
              <w:rPr>
                <w:lang w:eastAsia="ja-JP"/>
              </w:rPr>
              <w:t>4.96 dB</w:t>
            </w:r>
          </w:p>
        </w:tc>
      </w:tr>
      <w:tr w:rsidR="00FF017F" w:rsidRPr="0073783C" w14:paraId="3DF0DF7D" w14:textId="77777777" w:rsidTr="00FF017F">
        <w:trPr>
          <w:jc w:val="center"/>
        </w:trPr>
        <w:tc>
          <w:tcPr>
            <w:tcW w:w="2608" w:type="dxa"/>
            <w:tcBorders>
              <w:top w:val="nil"/>
              <w:left w:val="single" w:sz="4" w:space="0" w:color="auto"/>
              <w:bottom w:val="nil"/>
              <w:right w:val="single" w:sz="4" w:space="0" w:color="auto"/>
            </w:tcBorders>
            <w:vAlign w:val="center"/>
          </w:tcPr>
          <w:p w14:paraId="67CDC74F" w14:textId="77777777" w:rsidR="00FF017F" w:rsidRPr="0073783C" w:rsidRDefault="00FF017F" w:rsidP="00FF017F">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14:paraId="5C64110B" w14:textId="77777777" w:rsidR="00FF017F" w:rsidRPr="0073783C" w:rsidRDefault="00FF017F" w:rsidP="00FF017F">
            <w:pPr>
              <w:pStyle w:val="TAC"/>
              <w:rPr>
                <w:lang w:eastAsia="ja-JP"/>
              </w:rPr>
            </w:pPr>
            <w:r w:rsidRPr="0073783C">
              <w:t xml:space="preserve">100 MHz &lt; </w:t>
            </w:r>
            <w:proofErr w:type="spellStart"/>
            <w:r w:rsidRPr="0073783C">
              <w:t>BW</w:t>
            </w:r>
            <w:r w:rsidRPr="0073783C">
              <w:rPr>
                <w:vertAlign w:val="subscript"/>
              </w:rPr>
              <w:t>Channel_CA</w:t>
            </w:r>
            <w:proofErr w:type="spellEnd"/>
            <w:r w:rsidRPr="0073783C">
              <w:rPr>
                <w:vertAlign w:val="subscript"/>
              </w:rPr>
              <w:t xml:space="preserve"> </w:t>
            </w:r>
            <w:r w:rsidRPr="0073783C">
              <w:t xml:space="preserve">≤ </w:t>
            </w:r>
            <w:r w:rsidRPr="0073783C">
              <w:rPr>
                <w:lang w:eastAsia="ja-JP"/>
              </w:rPr>
              <w:t>200 MHz</w:t>
            </w:r>
          </w:p>
        </w:tc>
        <w:tc>
          <w:tcPr>
            <w:tcW w:w="1418" w:type="dxa"/>
            <w:tcBorders>
              <w:top w:val="single" w:sz="4" w:space="0" w:color="auto"/>
              <w:left w:val="single" w:sz="4" w:space="0" w:color="auto"/>
              <w:bottom w:val="single" w:sz="4" w:space="0" w:color="auto"/>
              <w:right w:val="single" w:sz="4" w:space="0" w:color="auto"/>
            </w:tcBorders>
          </w:tcPr>
          <w:p w14:paraId="05EEA9B1" w14:textId="77777777" w:rsidR="00FF017F" w:rsidRPr="0073783C" w:rsidRDefault="00FF017F" w:rsidP="00FF017F">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14:paraId="2FF0A4D9" w14:textId="77777777" w:rsidR="00FF017F" w:rsidRPr="0073783C" w:rsidRDefault="00FF017F" w:rsidP="00FF017F">
            <w:pPr>
              <w:pStyle w:val="TAC"/>
              <w:rPr>
                <w:lang w:eastAsia="ja-JP"/>
              </w:rPr>
            </w:pPr>
            <w:r w:rsidRPr="0073783C">
              <w:rPr>
                <w:lang w:eastAsia="ja-JP"/>
              </w:rPr>
              <w:t>4.96 dB</w:t>
            </w:r>
          </w:p>
        </w:tc>
      </w:tr>
      <w:tr w:rsidR="00FF017F" w:rsidRPr="0073783C" w14:paraId="5E480630" w14:textId="77777777" w:rsidTr="00FF017F">
        <w:trPr>
          <w:jc w:val="center"/>
        </w:trPr>
        <w:tc>
          <w:tcPr>
            <w:tcW w:w="2608" w:type="dxa"/>
            <w:tcBorders>
              <w:top w:val="nil"/>
              <w:left w:val="single" w:sz="4" w:space="0" w:color="auto"/>
              <w:bottom w:val="single" w:sz="4" w:space="0" w:color="auto"/>
              <w:right w:val="single" w:sz="4" w:space="0" w:color="auto"/>
            </w:tcBorders>
            <w:vAlign w:val="center"/>
          </w:tcPr>
          <w:p w14:paraId="5CBAA343" w14:textId="77777777" w:rsidR="00FF017F" w:rsidRPr="0073783C" w:rsidRDefault="00FF017F" w:rsidP="00FF017F">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14:paraId="7F162DE8" w14:textId="77777777" w:rsidR="00FF017F" w:rsidRPr="0073783C" w:rsidRDefault="00FF017F" w:rsidP="00FF017F">
            <w:pPr>
              <w:pStyle w:val="TAC"/>
              <w:rPr>
                <w:lang w:eastAsia="ja-JP"/>
              </w:rPr>
            </w:pPr>
            <w:r w:rsidRPr="0073783C">
              <w:t xml:space="preserve">200 MHz &lt; </w:t>
            </w:r>
            <w:proofErr w:type="spellStart"/>
            <w:r w:rsidRPr="0073783C">
              <w:t>BW</w:t>
            </w:r>
            <w:r w:rsidRPr="0073783C">
              <w:rPr>
                <w:vertAlign w:val="subscript"/>
              </w:rPr>
              <w:t>Channel_CA</w:t>
            </w:r>
            <w:proofErr w:type="spellEnd"/>
            <w:r w:rsidRPr="0073783C">
              <w:rPr>
                <w:vertAlign w:val="subscript"/>
              </w:rPr>
              <w:t xml:space="preserve"> </w:t>
            </w:r>
            <w:r w:rsidRPr="0073783C">
              <w:t xml:space="preserve">≤ </w:t>
            </w:r>
            <w:r w:rsidRPr="0073783C">
              <w:rPr>
                <w:lang w:eastAsia="ja-JP"/>
              </w:rPr>
              <w:t>400 MHz</w:t>
            </w:r>
          </w:p>
        </w:tc>
        <w:tc>
          <w:tcPr>
            <w:tcW w:w="1418" w:type="dxa"/>
            <w:tcBorders>
              <w:top w:val="single" w:sz="4" w:space="0" w:color="auto"/>
              <w:left w:val="single" w:sz="4" w:space="0" w:color="auto"/>
              <w:bottom w:val="single" w:sz="4" w:space="0" w:color="auto"/>
              <w:right w:val="single" w:sz="4" w:space="0" w:color="auto"/>
            </w:tcBorders>
          </w:tcPr>
          <w:p w14:paraId="10EC250E" w14:textId="77777777" w:rsidR="00FF017F" w:rsidRPr="0073783C" w:rsidRDefault="00FF017F" w:rsidP="00FF017F">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14:paraId="4E5642A8" w14:textId="77777777" w:rsidR="00FF017F" w:rsidRPr="0073783C" w:rsidRDefault="00FF017F" w:rsidP="00FF017F">
            <w:pPr>
              <w:pStyle w:val="TAC"/>
              <w:rPr>
                <w:lang w:eastAsia="ja-JP"/>
              </w:rPr>
            </w:pPr>
            <w:r w:rsidRPr="0073783C">
              <w:rPr>
                <w:lang w:eastAsia="ja-JP"/>
              </w:rPr>
              <w:t>4.96 dB</w:t>
            </w:r>
          </w:p>
        </w:tc>
      </w:tr>
    </w:tbl>
    <w:p w14:paraId="0C225381" w14:textId="77777777" w:rsidR="00FF017F" w:rsidRPr="0073783C" w:rsidRDefault="00FF017F" w:rsidP="00FF017F"/>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8B24A" w14:textId="77777777" w:rsidR="009E14F1" w:rsidRDefault="009E14F1">
      <w:r>
        <w:separator/>
      </w:r>
    </w:p>
  </w:endnote>
  <w:endnote w:type="continuationSeparator" w:id="0">
    <w:p w14:paraId="1EAB6728" w14:textId="77777777" w:rsidR="009E14F1" w:rsidRDefault="009E1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EFB98" w14:textId="77777777" w:rsidR="009E14F1" w:rsidRDefault="009E14F1">
      <w:r>
        <w:separator/>
      </w:r>
    </w:p>
  </w:footnote>
  <w:footnote w:type="continuationSeparator" w:id="0">
    <w:p w14:paraId="2C92E349" w14:textId="77777777" w:rsidR="009E14F1" w:rsidRDefault="009E1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017F" w:rsidRDefault="00FF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FF017F" w:rsidRDefault="00FF01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FF017F" w:rsidRDefault="00FF01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FF017F" w:rsidRDefault="00FF01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40262"/>
    <w:multiLevelType w:val="hybridMultilevel"/>
    <w:tmpl w:val="39642D4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74C5B94"/>
    <w:multiLevelType w:val="hybridMultilevel"/>
    <w:tmpl w:val="F2846AC6"/>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9"/>
  </w:num>
  <w:num w:numId="4">
    <w:abstractNumId w:val="6"/>
  </w:num>
  <w:num w:numId="5">
    <w:abstractNumId w:val="8"/>
  </w:num>
  <w:num w:numId="6">
    <w:abstractNumId w:val="10"/>
  </w:num>
  <w:num w:numId="7">
    <w:abstractNumId w:val="13"/>
  </w:num>
  <w:num w:numId="8">
    <w:abstractNumId w:val="11"/>
  </w:num>
  <w:num w:numId="9">
    <w:abstractNumId w:val="3"/>
  </w:num>
  <w:num w:numId="10">
    <w:abstractNumId w:val="14"/>
  </w:num>
  <w:num w:numId="11">
    <w:abstractNumId w:val="1"/>
  </w:num>
  <w:num w:numId="12">
    <w:abstractNumId w:val="2"/>
  </w:num>
  <w:num w:numId="13">
    <w:abstractNumId w:val="7"/>
  </w:num>
  <w:num w:numId="14">
    <w:abstractNumId w:val="0"/>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31DAD"/>
    <w:rsid w:val="00040093"/>
    <w:rsid w:val="000417DF"/>
    <w:rsid w:val="000614A8"/>
    <w:rsid w:val="00073348"/>
    <w:rsid w:val="000A6394"/>
    <w:rsid w:val="000B7FED"/>
    <w:rsid w:val="000C038A"/>
    <w:rsid w:val="000C6598"/>
    <w:rsid w:val="000C7FD6"/>
    <w:rsid w:val="000D44B3"/>
    <w:rsid w:val="000F264D"/>
    <w:rsid w:val="00102B83"/>
    <w:rsid w:val="0011197F"/>
    <w:rsid w:val="00114168"/>
    <w:rsid w:val="00145D43"/>
    <w:rsid w:val="00177A92"/>
    <w:rsid w:val="00192C46"/>
    <w:rsid w:val="001A08B3"/>
    <w:rsid w:val="001A6B94"/>
    <w:rsid w:val="001A7B60"/>
    <w:rsid w:val="001B52F0"/>
    <w:rsid w:val="001B7A65"/>
    <w:rsid w:val="001D5564"/>
    <w:rsid w:val="001E41F3"/>
    <w:rsid w:val="0025668A"/>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A12BF"/>
    <w:rsid w:val="004B0C67"/>
    <w:rsid w:val="004B6649"/>
    <w:rsid w:val="004B7192"/>
    <w:rsid w:val="004B75B7"/>
    <w:rsid w:val="004C24EC"/>
    <w:rsid w:val="004E1DE4"/>
    <w:rsid w:val="004F33E3"/>
    <w:rsid w:val="00501CEC"/>
    <w:rsid w:val="0051580D"/>
    <w:rsid w:val="00526FCB"/>
    <w:rsid w:val="00547111"/>
    <w:rsid w:val="00563C78"/>
    <w:rsid w:val="00566CC4"/>
    <w:rsid w:val="00592D74"/>
    <w:rsid w:val="005D7A25"/>
    <w:rsid w:val="005E210F"/>
    <w:rsid w:val="005E2C44"/>
    <w:rsid w:val="005F43F3"/>
    <w:rsid w:val="005F76DC"/>
    <w:rsid w:val="00615C3F"/>
    <w:rsid w:val="006203F0"/>
    <w:rsid w:val="00621188"/>
    <w:rsid w:val="0062298B"/>
    <w:rsid w:val="006257ED"/>
    <w:rsid w:val="006336EA"/>
    <w:rsid w:val="00655EB8"/>
    <w:rsid w:val="00664D1D"/>
    <w:rsid w:val="00665C47"/>
    <w:rsid w:val="00695808"/>
    <w:rsid w:val="006A1458"/>
    <w:rsid w:val="006B46FB"/>
    <w:rsid w:val="006C4C1C"/>
    <w:rsid w:val="006C583A"/>
    <w:rsid w:val="006D04D9"/>
    <w:rsid w:val="006E21FB"/>
    <w:rsid w:val="00747278"/>
    <w:rsid w:val="00756B10"/>
    <w:rsid w:val="0076266B"/>
    <w:rsid w:val="00772478"/>
    <w:rsid w:val="0079169A"/>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537E5"/>
    <w:rsid w:val="00961138"/>
    <w:rsid w:val="009753D7"/>
    <w:rsid w:val="009777D9"/>
    <w:rsid w:val="00991B88"/>
    <w:rsid w:val="009A5753"/>
    <w:rsid w:val="009A579D"/>
    <w:rsid w:val="009A6B00"/>
    <w:rsid w:val="009C1CA7"/>
    <w:rsid w:val="009D131A"/>
    <w:rsid w:val="009E14F1"/>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12BC9"/>
    <w:rsid w:val="00B258BB"/>
    <w:rsid w:val="00B42092"/>
    <w:rsid w:val="00B55B39"/>
    <w:rsid w:val="00B67B97"/>
    <w:rsid w:val="00B867E0"/>
    <w:rsid w:val="00B968C8"/>
    <w:rsid w:val="00B9788E"/>
    <w:rsid w:val="00BA3EC5"/>
    <w:rsid w:val="00BA51D9"/>
    <w:rsid w:val="00BB5DFC"/>
    <w:rsid w:val="00BD279D"/>
    <w:rsid w:val="00BD6BB8"/>
    <w:rsid w:val="00BE37E5"/>
    <w:rsid w:val="00C14ABF"/>
    <w:rsid w:val="00C37000"/>
    <w:rsid w:val="00C442BB"/>
    <w:rsid w:val="00C66BA2"/>
    <w:rsid w:val="00C95985"/>
    <w:rsid w:val="00CB3A3A"/>
    <w:rsid w:val="00CB5114"/>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7507E"/>
    <w:rsid w:val="00EB09B7"/>
    <w:rsid w:val="00EB4E39"/>
    <w:rsid w:val="00EE7D7C"/>
    <w:rsid w:val="00EF401F"/>
    <w:rsid w:val="00EF7424"/>
    <w:rsid w:val="00F25D98"/>
    <w:rsid w:val="00F300FB"/>
    <w:rsid w:val="00F31DF8"/>
    <w:rsid w:val="00F361F4"/>
    <w:rsid w:val="00F365DB"/>
    <w:rsid w:val="00F45131"/>
    <w:rsid w:val="00F50D3F"/>
    <w:rsid w:val="00F578EC"/>
    <w:rsid w:val="00F92579"/>
    <w:rsid w:val="00F938AE"/>
    <w:rsid w:val="00FB6386"/>
    <w:rsid w:val="00FC3CC8"/>
    <w:rsid w:val="00FF017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91ECD-DF06-4DEE-9652-33273F386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1278</TotalTime>
  <Pages>14</Pages>
  <Words>4579</Words>
  <Characters>26101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73</cp:revision>
  <cp:lastPrinted>1899-12-31T23:00:00Z</cp:lastPrinted>
  <dcterms:created xsi:type="dcterms:W3CDTF">2021-01-07T09:31:00Z</dcterms:created>
  <dcterms:modified xsi:type="dcterms:W3CDTF">2021-10-29T16:49:00Z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